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1D37" w14:textId="6F1321D0"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w:t>
      </w:r>
      <w:r w:rsidR="00F33867" w:rsidRPr="005D3DC8">
        <w:rPr>
          <w:rFonts w:ascii="Arial" w:hAnsi="Arial" w:cs="Arial"/>
          <w:b/>
          <w:bCs/>
          <w:sz w:val="24"/>
          <w:szCs w:val="24"/>
        </w:rPr>
        <w:t>17</w:t>
      </w:r>
      <w:r w:rsidR="00F33867">
        <w:rPr>
          <w:rFonts w:ascii="Arial" w:hAnsi="Arial" w:cs="Arial"/>
          <w:b/>
          <w:bCs/>
          <w:sz w:val="24"/>
          <w:szCs w:val="24"/>
        </w:rPr>
        <w:t>1</w:t>
      </w:r>
      <w:r w:rsidRPr="005D3DC8">
        <w:rPr>
          <w:rFonts w:ascii="Arial" w:hAnsi="Arial" w:cs="Arial"/>
          <w:b/>
          <w:bCs/>
          <w:sz w:val="24"/>
          <w:szCs w:val="24"/>
        </w:rPr>
        <w:tab/>
        <w:t>S2-</w:t>
      </w:r>
      <w:r w:rsidR="00F33867" w:rsidRPr="005D3DC8">
        <w:rPr>
          <w:rFonts w:ascii="Arial" w:hAnsi="Arial" w:cs="Arial"/>
          <w:b/>
          <w:bCs/>
          <w:sz w:val="24"/>
          <w:szCs w:val="24"/>
        </w:rPr>
        <w:t>250</w:t>
      </w:r>
      <w:r w:rsidR="003F2D58">
        <w:rPr>
          <w:rFonts w:ascii="Arial" w:hAnsi="Arial" w:cs="Arial"/>
          <w:b/>
          <w:bCs/>
          <w:sz w:val="24"/>
          <w:szCs w:val="24"/>
        </w:rPr>
        <w:t>90</w:t>
      </w:r>
      <w:r w:rsidR="0055175E">
        <w:rPr>
          <w:rFonts w:ascii="Arial" w:hAnsi="Arial" w:cs="Arial"/>
          <w:b/>
          <w:bCs/>
          <w:sz w:val="24"/>
          <w:szCs w:val="24"/>
        </w:rPr>
        <w:t>70</w:t>
      </w:r>
    </w:p>
    <w:p w14:paraId="5D6F8073" w14:textId="4F36C8F1" w:rsidR="005F3E5F" w:rsidRPr="005D3DC8" w:rsidRDefault="00F3386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Pr="005D3DC8">
        <w:rPr>
          <w:rFonts w:ascii="Arial" w:hAnsi="Arial" w:cs="Arial"/>
          <w:b/>
          <w:bCs/>
          <w:sz w:val="24"/>
        </w:rPr>
        <w:t xml:space="preserve"> – </w:t>
      </w:r>
      <w:r>
        <w:rPr>
          <w:rFonts w:ascii="Arial" w:hAnsi="Arial" w:cs="Arial"/>
          <w:b/>
          <w:bCs/>
          <w:sz w:val="24"/>
        </w:rPr>
        <w:t>17</w:t>
      </w:r>
      <w:r w:rsidRPr="005D3DC8">
        <w:rPr>
          <w:rFonts w:ascii="Arial" w:hAnsi="Arial" w:cs="Arial"/>
          <w:b/>
          <w:bCs/>
          <w:sz w:val="24"/>
        </w:rPr>
        <w:t xml:space="preserve"> </w:t>
      </w:r>
      <w:r>
        <w:rPr>
          <w:rFonts w:ascii="Arial" w:hAnsi="Arial" w:cs="Arial"/>
          <w:b/>
          <w:bCs/>
          <w:sz w:val="24"/>
        </w:rPr>
        <w:t>October</w:t>
      </w:r>
      <w:r w:rsidRPr="005D3DC8">
        <w:rPr>
          <w:rFonts w:ascii="Arial" w:hAnsi="Arial" w:cs="Arial"/>
          <w:b/>
          <w:bCs/>
          <w:sz w:val="24"/>
        </w:rPr>
        <w:t xml:space="preserve">, 2025, </w:t>
      </w:r>
      <w:r>
        <w:rPr>
          <w:rFonts w:ascii="Arial" w:hAnsi="Arial" w:cs="Arial"/>
          <w:b/>
          <w:bCs/>
          <w:sz w:val="24"/>
        </w:rPr>
        <w:t>Wuhan, China</w:t>
      </w:r>
      <w:r>
        <w:rPr>
          <w:rFonts w:ascii="Arial" w:hAnsi="Arial" w:cs="Arial"/>
          <w:b/>
          <w:bCs/>
          <w:sz w:val="24"/>
        </w:rPr>
        <w:tab/>
      </w:r>
      <w:r w:rsidR="006B7CF9" w:rsidRPr="005D3DC8">
        <w:rPr>
          <w:rFonts w:ascii="Arial" w:hAnsi="Arial" w:cs="Arial"/>
          <w:b/>
          <w:bCs/>
          <w:sz w:val="24"/>
        </w:rPr>
        <w:t xml:space="preserve"> </w:t>
      </w:r>
      <w:r w:rsidR="006B7CF9" w:rsidRPr="005D3DC8">
        <w:rPr>
          <w:rFonts w:ascii="Arial" w:hAnsi="Arial" w:cs="Arial"/>
          <w:b/>
          <w:bCs/>
          <w:color w:val="00B0F0"/>
          <w:szCs w:val="16"/>
        </w:rPr>
        <w:t>(Revision of S2-250</w:t>
      </w:r>
      <w:r>
        <w:rPr>
          <w:rFonts w:ascii="Arial" w:hAnsi="Arial" w:cs="Arial"/>
          <w:b/>
          <w:bCs/>
          <w:color w:val="00B0F0"/>
          <w:szCs w:val="16"/>
        </w:rPr>
        <w:t xml:space="preserve">8136, </w:t>
      </w:r>
      <w:r w:rsidR="003F2123">
        <w:rPr>
          <w:rFonts w:ascii="Arial" w:hAnsi="Arial" w:cs="Arial"/>
          <w:b/>
          <w:bCs/>
          <w:color w:val="00B0F0"/>
          <w:szCs w:val="16"/>
        </w:rPr>
        <w:t xml:space="preserve">8040, </w:t>
      </w:r>
      <w:r w:rsidR="0091700B">
        <w:rPr>
          <w:rFonts w:ascii="Arial" w:hAnsi="Arial" w:cs="Arial"/>
          <w:b/>
          <w:bCs/>
          <w:color w:val="00B0F0"/>
          <w:szCs w:val="16"/>
        </w:rPr>
        <w:t xml:space="preserve">7974, </w:t>
      </w:r>
      <w:r w:rsidR="004F091E" w:rsidRPr="005D3DC8">
        <w:rPr>
          <w:rFonts w:ascii="Arial" w:hAnsi="Arial" w:cs="Arial"/>
          <w:b/>
          <w:bCs/>
          <w:color w:val="00B0F0"/>
          <w:szCs w:val="16"/>
        </w:rPr>
        <w:t xml:space="preserve">7887, </w:t>
      </w:r>
      <w:r w:rsidR="006B7CF9" w:rsidRPr="005D3DC8">
        <w:rPr>
          <w:rFonts w:ascii="Arial" w:hAnsi="Arial" w:cs="Arial"/>
          <w:b/>
          <w:bCs/>
          <w:color w:val="00B0F0"/>
          <w:szCs w:val="16"/>
        </w:rPr>
        <w:t>6522)</w:t>
      </w:r>
      <w:r w:rsidR="007D370D" w:rsidRPr="005D3DC8">
        <w:rPr>
          <w:rFonts w:ascii="Arial" w:hAnsi="Arial" w:cs="Arial"/>
          <w:b/>
          <w:bCs/>
          <w:sz w:val="24"/>
        </w:rPr>
        <w:tab/>
      </w:r>
    </w:p>
    <w:p w14:paraId="199FA1D5" w14:textId="353E8BAD"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bookmarkStart w:id="0" w:name="OLE_LINK5"/>
      <w:ins w:id="1" w:author="Xiaomi-SA2-HH" w:date="2025-10-02T16:40:00Z">
        <w:r w:rsidR="00F33867">
          <w:rPr>
            <w:rFonts w:ascii="Arial" w:hAnsi="Arial" w:cs="Arial"/>
            <w:b/>
          </w:rPr>
          <w:t>[</w:t>
        </w:r>
      </w:ins>
      <w:proofErr w:type="spellStart"/>
      <w:r w:rsidRPr="005D3DC8">
        <w:rPr>
          <w:rFonts w:ascii="Arial" w:hAnsi="Arial" w:cs="Arial"/>
          <w:b/>
        </w:rPr>
        <w:t>InterDigital</w:t>
      </w:r>
      <w:proofErr w:type="spellEnd"/>
      <w:r w:rsidRPr="005D3DC8">
        <w:rPr>
          <w:rFonts w:ascii="Arial" w:hAnsi="Arial" w:cs="Arial"/>
          <w:b/>
        </w:rPr>
        <w:t xml:space="preserve"> Inc., LG Electronics (?), vivo (?), Apple (?), </w:t>
      </w:r>
      <w:proofErr w:type="spellStart"/>
      <w:r w:rsidRPr="005D3DC8">
        <w:rPr>
          <w:rFonts w:ascii="Arial" w:hAnsi="Arial" w:cs="Arial"/>
          <w:b/>
        </w:rPr>
        <w:t>CEWiT</w:t>
      </w:r>
      <w:proofErr w:type="spellEnd"/>
      <w:r w:rsidRPr="005D3DC8">
        <w:rPr>
          <w:rFonts w:ascii="Arial" w:hAnsi="Arial" w:cs="Arial"/>
          <w:b/>
        </w:rPr>
        <w:t xml:space="preserve"> (?), IITB </w:t>
      </w:r>
      <w:proofErr w:type="gramStart"/>
      <w:r w:rsidRPr="005D3DC8">
        <w:rPr>
          <w:rFonts w:ascii="Arial" w:hAnsi="Arial" w:cs="Arial"/>
          <w:b/>
        </w:rPr>
        <w:t>(?),</w:t>
      </w:r>
      <w:proofErr w:type="spellStart"/>
      <w:r w:rsidRPr="005D3DC8">
        <w:rPr>
          <w:rFonts w:ascii="Arial" w:hAnsi="Arial" w:cs="Arial"/>
          <w:b/>
        </w:rPr>
        <w:t>Turkcell</w:t>
      </w:r>
      <w:proofErr w:type="spellEnd"/>
      <w:proofErr w:type="gramEnd"/>
      <w:r w:rsidRPr="005D3DC8">
        <w:rPr>
          <w:rFonts w:ascii="Arial" w:hAnsi="Arial" w:cs="Arial"/>
          <w:b/>
        </w:rPr>
        <w:t xml:space="preserve"> (?), Nokia, Ericsson (?), T-Mobile USA (?), CATT (?),</w:t>
      </w:r>
      <w:ins w:id="2" w:author="Xiaomi-SA2-HH" w:date="2025-10-03T16:29:00Z">
        <w:r w:rsidR="00EB2D1D">
          <w:rPr>
            <w:rFonts w:ascii="Arial" w:hAnsi="Arial" w:cs="Arial"/>
            <w:b/>
          </w:rPr>
          <w:t>]</w:t>
        </w:r>
      </w:ins>
      <w:r w:rsidRPr="005D3DC8">
        <w:rPr>
          <w:rFonts w:ascii="Arial" w:hAnsi="Arial" w:cs="Arial"/>
          <w:b/>
        </w:rPr>
        <w:t xml:space="preserve"> Xiaomi</w:t>
      </w:r>
      <w:del w:id="3" w:author="Xiaomi-SA2-HH" w:date="2025-10-03T16:29:00Z">
        <w:r w:rsidRPr="005D3DC8" w:rsidDel="00EB2D1D">
          <w:rPr>
            <w:rFonts w:ascii="Arial" w:hAnsi="Arial" w:cs="Arial"/>
            <w:b/>
          </w:rPr>
          <w:delText xml:space="preserve"> (?)</w:delText>
        </w:r>
      </w:del>
      <w:r w:rsidR="008F0381" w:rsidRPr="005D3DC8">
        <w:rPr>
          <w:rFonts w:ascii="Arial" w:hAnsi="Arial" w:cs="Arial"/>
          <w:b/>
        </w:rPr>
        <w:t xml:space="preserve">, </w:t>
      </w:r>
      <w:ins w:id="4" w:author="Xiaomi-SA2-HH" w:date="2025-10-02T16:41:00Z">
        <w:r w:rsidR="00F33867">
          <w:rPr>
            <w:rFonts w:ascii="Arial" w:hAnsi="Arial" w:cs="Arial"/>
            <w:b/>
          </w:rPr>
          <w:t>[</w:t>
        </w:r>
      </w:ins>
      <w:r w:rsidR="008F0381" w:rsidRPr="005D3DC8">
        <w:rPr>
          <w:rFonts w:ascii="Arial" w:hAnsi="Arial" w:cs="Arial"/>
          <w:b/>
        </w:rPr>
        <w:t>Huawei (?)</w:t>
      </w:r>
      <w:r w:rsidR="00083636">
        <w:rPr>
          <w:rFonts w:ascii="Arial" w:hAnsi="Arial" w:cs="Arial"/>
          <w:b/>
        </w:rPr>
        <w:t>, NEC</w:t>
      </w:r>
      <w:ins w:id="5" w:author="Xiaomi-SA2-HH" w:date="2025-10-02T16:41:00Z">
        <w:r w:rsidR="00F33867">
          <w:rPr>
            <w:rFonts w:ascii="Arial" w:hAnsi="Arial" w:cs="Arial"/>
            <w:b/>
          </w:rPr>
          <w:t>]</w:t>
        </w:r>
      </w:ins>
      <w:bookmarkEnd w:id="0"/>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485548D2" w14:textId="77777777" w:rsidR="005F3E5F" w:rsidRPr="005D3DC8" w:rsidRDefault="007D370D">
      <w:bookmarkStart w:id="6" w:name="_Hlk87257355"/>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proofErr w:type="spellStart"/>
            <w:r w:rsidRPr="005D3DC8">
              <w:rPr>
                <w:rFonts w:ascii="Arial" w:eastAsia="Times New Roman" w:hAnsi="Arial" w:cs="Arial"/>
                <w:b/>
                <w:bCs/>
                <w:sz w:val="16"/>
                <w:szCs w:val="16"/>
                <w:lang w:eastAsia="ar-SA"/>
              </w:rPr>
              <w:t>Rel</w:t>
            </w:r>
            <w:proofErr w:type="spellEnd"/>
            <w:r w:rsidRPr="005D3DC8">
              <w:rPr>
                <w:rFonts w:ascii="Arial" w:eastAsia="Times New Roman" w:hAnsi="Arial" w:cs="Arial"/>
                <w:b/>
                <w:bCs/>
                <w:sz w:val="16"/>
                <w:szCs w:val="16"/>
                <w:lang w:eastAsia="ar-SA"/>
              </w:rPr>
              <w:t xml:space="preserve">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proofErr w:type="spellStart"/>
            <w:r w:rsidRPr="005D3DC8">
              <w:rPr>
                <w:rFonts w:ascii="Arial" w:eastAsia="Times New Roman" w:hAnsi="Arial" w:cs="Arial"/>
                <w:color w:val="000000"/>
                <w:sz w:val="16"/>
                <w:szCs w:val="16"/>
                <w:lang w:eastAsia="ar-SA"/>
              </w:rPr>
              <w:t>InterDigital</w:t>
            </w:r>
            <w:proofErr w:type="spellEnd"/>
            <w:r w:rsidRPr="005D3DC8">
              <w:rPr>
                <w:rFonts w:ascii="Arial" w:eastAsia="Times New Roman" w:hAnsi="Arial" w:cs="Arial"/>
                <w:color w:val="000000"/>
                <w:sz w:val="16"/>
                <w:szCs w:val="16"/>
                <w:lang w:eastAsia="ar-SA"/>
              </w:rPr>
              <w:t xml:space="preserv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proofErr w:type="spellStart"/>
            <w:r w:rsidRPr="005D3DC8">
              <w:rPr>
                <w:rFonts w:ascii="Arial" w:eastAsia="Times New Roman" w:hAnsi="Arial" w:cs="Arial"/>
                <w:color w:val="000000"/>
                <w:sz w:val="16"/>
                <w:szCs w:val="16"/>
                <w:lang w:eastAsia="ar-SA"/>
              </w:rPr>
              <w:t>CEWiT</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1"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1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2"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1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3"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1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4"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1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5"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1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6"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7"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fldChar w:fldCharType="separate"/>
            </w:r>
            <w:r w:rsidRPr="005D3DC8">
              <w:rPr>
                <w:rStyle w:val="aff6"/>
                <w:rFonts w:ascii="Arial" w:eastAsia="Times New Roman" w:hAnsi="Arial" w:cs="Arial"/>
                <w:b/>
                <w:bCs/>
                <w:sz w:val="16"/>
                <w:szCs w:val="16"/>
              </w:rPr>
              <w:t>S2-2506995</w:t>
            </w:r>
            <w:bookmarkEnd w:id="17"/>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8"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fldChar w:fldCharType="separate"/>
            </w:r>
            <w:r w:rsidRPr="005D3DC8">
              <w:rPr>
                <w:rStyle w:val="aff6"/>
                <w:rFonts w:eastAsia="Times New Roman" w:cs="Arial"/>
                <w:b/>
                <w:bCs/>
                <w:sz w:val="16"/>
                <w:szCs w:val="16"/>
              </w:rPr>
              <w:t>S2-2507305</w:t>
            </w:r>
            <w:bookmarkEnd w:id="18"/>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 xml:space="preserve">Huawei, </w:t>
            </w:r>
            <w:proofErr w:type="spellStart"/>
            <w:r w:rsidRPr="005D3DC8">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DA52EF" w:rsidP="00FF3859">
            <w:pPr>
              <w:suppressAutoHyphens/>
              <w:spacing w:after="0"/>
              <w:rPr>
                <w:rFonts w:ascii="Arial" w:hAnsi="Arial" w:cs="Arial"/>
                <w:sz w:val="16"/>
                <w:szCs w:val="16"/>
              </w:rPr>
            </w:pPr>
            <w:hyperlink r:id="rId10" w:history="1">
              <w:r w:rsidR="00FF3859" w:rsidRPr="005D3DC8">
                <w:rPr>
                  <w:rStyle w:val="aff6"/>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 xml:space="preserve">Huawei, </w:t>
            </w:r>
            <w:proofErr w:type="spellStart"/>
            <w:r w:rsidRPr="005D3DC8">
              <w:rPr>
                <w:rFonts w:ascii="Arial" w:eastAsia="Times New Roman" w:hAnsi="Arial"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bookmarkStart w:id="19" w:name="OLE_LINK1"/>
      <w:r w:rsidRPr="005D3DC8">
        <w:rPr>
          <w:rFonts w:ascii="Arial" w:hAnsi="Arial" w:cs="Arial"/>
          <w:color w:val="FF0000"/>
          <w:sz w:val="36"/>
          <w:szCs w:val="36"/>
        </w:rPr>
        <w:lastRenderedPageBreak/>
        <w:t>**** First Change – All New Text ****</w:t>
      </w:r>
    </w:p>
    <w:bookmarkEnd w:id="6"/>
    <w:bookmarkEnd w:id="19"/>
    <w:p w14:paraId="77801C6B" w14:textId="77777777" w:rsidR="005F3E5F" w:rsidRPr="005D3DC8" w:rsidRDefault="007D370D">
      <w:pPr>
        <w:pStyle w:val="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648DBA9B"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r w:rsidR="007D370D" w:rsidRPr="005D3DC8">
        <w:rPr>
          <w:b/>
          <w:bCs/>
          <w:shd w:val="clear" w:color="auto" w:fill="FFFFFF" w:themeFill="background1"/>
          <w:lang w:eastAsia="zh-CN"/>
        </w:rPr>
        <w:t>.</w:t>
      </w:r>
    </w:p>
    <w:p w14:paraId="0CAD5443" w14:textId="34C8A303" w:rsidR="005F3E5F" w:rsidRPr="005D3DC8" w:rsidRDefault="007D370D" w:rsidP="00F57D01">
      <w:pPr>
        <w:pStyle w:val="B2"/>
        <w:numPr>
          <w:ilvl w:val="1"/>
          <w:numId w:val="5"/>
        </w:num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w:t>
      </w:r>
      <w:proofErr w:type="gramStart"/>
      <w:r w:rsidR="00346309">
        <w:t>i.e.</w:t>
      </w:r>
      <w:proofErr w:type="gramEnd"/>
      <w:r w:rsidR="00346309">
        <w:t xml:space="preserv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1765978" w:rsidR="00E93C68" w:rsidDel="008E0BBB" w:rsidRDefault="00F57D01" w:rsidP="00F57D01">
      <w:pPr>
        <w:pStyle w:val="affff5"/>
        <w:numPr>
          <w:ilvl w:val="1"/>
          <w:numId w:val="5"/>
        </w:numPr>
        <w:rPr>
          <w:del w:id="20" w:author="Xiaomi-SA2-HH" w:date="2025-10-02T22:28:00Z"/>
          <w:shd w:val="clear" w:color="auto" w:fill="FFFFFF" w:themeFill="background1"/>
          <w:lang w:eastAsia="zh-CN"/>
        </w:rPr>
      </w:pPr>
      <w:del w:id="21" w:author="Xiaomi-SA2-HH" w:date="2025-10-02T22:28:00Z">
        <w:r w:rsidRPr="005D3DC8" w:rsidDel="008E0BBB">
          <w:rPr>
            <w:shd w:val="clear" w:color="auto" w:fill="FFFFFF" w:themeFill="background1"/>
            <w:lang w:eastAsia="zh-CN"/>
          </w:rPr>
          <w:delText>How to support enhanced privacy protection, user consent, data anonymization, and service authorization mechanisms.</w:delText>
        </w:r>
        <w:r w:rsidR="00C22A18" w:rsidDel="008E0BBB">
          <w:rPr>
            <w:shd w:val="clear" w:color="auto" w:fill="FFFFFF" w:themeFill="background1"/>
            <w:lang w:eastAsia="zh-CN"/>
          </w:rPr>
          <w:delText xml:space="preserve"> </w:delText>
        </w:r>
      </w:del>
    </w:p>
    <w:p w14:paraId="7DBFAE46" w14:textId="185C9478" w:rsidR="00F57D01" w:rsidRPr="00E93C68" w:rsidDel="008E0BBB" w:rsidRDefault="00E93C68" w:rsidP="00E93C68">
      <w:pPr>
        <w:pStyle w:val="NO"/>
        <w:rPr>
          <w:del w:id="22" w:author="Xiaomi-SA2-HH" w:date="2025-10-02T22:28:00Z"/>
          <w:shd w:val="clear" w:color="auto" w:fill="FFFFFF" w:themeFill="background1"/>
          <w:lang w:eastAsia="zh-CN"/>
        </w:rPr>
      </w:pPr>
      <w:del w:id="23" w:author="Xiaomi-SA2-HH" w:date="2025-10-02T22:28:00Z">
        <w:r w:rsidDel="008E0BBB">
          <w:rPr>
            <w:shd w:val="clear" w:color="auto" w:fill="FFFFFF" w:themeFill="background1"/>
            <w:lang w:eastAsia="zh-CN"/>
          </w:rPr>
          <w:delText xml:space="preserve">NOTE </w:delText>
        </w:r>
        <w:r w:rsidR="00FE3727" w:rsidDel="008E0BBB">
          <w:rPr>
            <w:shd w:val="clear" w:color="auto" w:fill="FFFFFF" w:themeFill="background1"/>
            <w:lang w:eastAsia="zh-CN"/>
          </w:rPr>
          <w:delText>2</w:delText>
        </w:r>
        <w:r w:rsidDel="008E0BBB">
          <w:rPr>
            <w:shd w:val="clear" w:color="auto" w:fill="FFFFFF" w:themeFill="background1"/>
            <w:lang w:eastAsia="zh-CN"/>
          </w:rPr>
          <w:delText>:</w:delText>
        </w:r>
        <w:r w:rsidDel="008E0BBB">
          <w:rPr>
            <w:shd w:val="clear" w:color="auto" w:fill="FFFFFF" w:themeFill="background1"/>
            <w:lang w:eastAsia="zh-CN"/>
          </w:rPr>
          <w:tab/>
        </w:r>
        <w:r w:rsidR="00C22A18" w:rsidRPr="00E93C68" w:rsidDel="008E0BBB">
          <w:rPr>
            <w:shd w:val="clear" w:color="auto" w:fill="FFFFFF" w:themeFill="background1"/>
            <w:lang w:eastAsia="zh-CN"/>
          </w:rPr>
          <w:delText xml:space="preserve">This aspect of </w:delText>
        </w:r>
        <w:r w:rsidR="00D3648E" w:rsidRPr="00E93C68" w:rsidDel="008E0BBB">
          <w:rPr>
            <w:shd w:val="clear" w:color="auto" w:fill="FFFFFF" w:themeFill="background1"/>
            <w:lang w:eastAsia="zh-CN"/>
          </w:rPr>
          <w:delText>work task has dependency on Work Task #</w:delText>
        </w:r>
        <w:r w:rsidRPr="00E93C68" w:rsidDel="008E0BBB">
          <w:rPr>
            <w:shd w:val="clear" w:color="auto" w:fill="FFFFFF" w:themeFill="background1"/>
            <w:lang w:eastAsia="zh-CN"/>
          </w:rPr>
          <w:delText>5</w:delText>
        </w:r>
        <w:r w:rsidR="00D3648E" w:rsidRPr="00E93C68" w:rsidDel="008E0BBB">
          <w:rPr>
            <w:shd w:val="clear" w:color="auto" w:fill="FFFFFF" w:themeFill="background1"/>
            <w:lang w:eastAsia="zh-CN"/>
          </w:rPr>
          <w:delText xml:space="preserve"> (Data Collection).</w:delText>
        </w:r>
      </w:del>
    </w:p>
    <w:p w14:paraId="30E27579" w14:textId="41E1B21C" w:rsidR="007D370D" w:rsidRPr="005D3DC8" w:rsidRDefault="007D370D" w:rsidP="007D370D">
      <w:pPr>
        <w:pStyle w:val="affff5"/>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3CCAB4" w:rsidR="007D370D" w:rsidRDefault="007D370D" w:rsidP="007D370D">
      <w:pPr>
        <w:pStyle w:val="NO"/>
      </w:pPr>
      <w:r w:rsidRPr="005D3DC8">
        <w:t xml:space="preserve">NOTE </w:t>
      </w:r>
      <w:del w:id="24" w:author="Xiaomi-SA2-HH" w:date="2025-10-02T22:30:00Z">
        <w:r w:rsidR="00FE3727" w:rsidDel="008E0BBB">
          <w:delText>3</w:delText>
        </w:r>
      </w:del>
      <w:ins w:id="25" w:author="Xiaomi-SA2-HH" w:date="2025-10-02T22:30:00Z">
        <w:r w:rsidR="008E0BBB">
          <w:t>2</w:t>
        </w:r>
      </w:ins>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w:t>
      </w:r>
      <w:proofErr w:type="gramStart"/>
      <w:r w:rsidRPr="005D3DC8">
        <w:t>e.g.</w:t>
      </w:r>
      <w:proofErr w:type="gramEnd"/>
      <w:r w:rsidRPr="005D3DC8">
        <w:t xml:space="preserve"> computing and sensing). The exposure framework that is developed in this work task should be adaptable to and suitable for those other services (</w:t>
      </w:r>
      <w:proofErr w:type="gramStart"/>
      <w:r w:rsidRPr="005D3DC8">
        <w:t>e.g.</w:t>
      </w:r>
      <w:proofErr w:type="gramEnd"/>
      <w:r w:rsidRPr="005D3DC8">
        <w:t xml:space="preserve"> computing and sensing).</w:t>
      </w:r>
    </w:p>
    <w:p w14:paraId="60D2BAD0" w14:textId="7574935F" w:rsidR="00166370" w:rsidRDefault="00166370" w:rsidP="007D370D">
      <w:pPr>
        <w:pStyle w:val="NO"/>
      </w:pPr>
      <w:r w:rsidRPr="006E1E89">
        <w:rPr>
          <w:shd w:val="clear" w:color="auto" w:fill="FFFFFF" w:themeFill="background1"/>
          <w:lang w:eastAsia="zh-CN"/>
        </w:rPr>
        <w:t xml:space="preserve">NOTE </w:t>
      </w:r>
      <w:del w:id="26" w:author="Xiaomi-SA2-HH" w:date="2025-10-02T22:30:00Z">
        <w:r w:rsidR="00FE3727" w:rsidDel="008E0BBB">
          <w:rPr>
            <w:shd w:val="clear" w:color="auto" w:fill="FFFFFF" w:themeFill="background1"/>
            <w:lang w:eastAsia="zh-CN"/>
          </w:rPr>
          <w:delText>4</w:delText>
        </w:r>
      </w:del>
      <w:ins w:id="27" w:author="Xiaomi-SA2-HH" w:date="2025-10-02T22:30:00Z">
        <w:r w:rsidR="008E0BBB">
          <w:rPr>
            <w:shd w:val="clear" w:color="auto" w:fill="FFFFFF" w:themeFill="background1"/>
            <w:lang w:eastAsia="zh-CN"/>
          </w:rPr>
          <w:t>3</w:t>
        </w:r>
      </w:ins>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50DB6588" w14:textId="17943ED4" w:rsidR="00F57D01" w:rsidRPr="005D3DC8" w:rsidRDefault="00F57D01" w:rsidP="00F57D01">
      <w:pPr>
        <w:pStyle w:val="B1"/>
        <w:numPr>
          <w:ilvl w:val="0"/>
          <w:numId w:val="5"/>
        </w:numPr>
        <w:rPr>
          <w:b/>
          <w:bCs/>
        </w:rPr>
      </w:pPr>
      <w:r w:rsidRPr="005D3DC8">
        <w:rPr>
          <w:b/>
          <w:bCs/>
        </w:rPr>
        <w:t>X.2 How to support network capabilities exposure to UE.</w:t>
      </w:r>
    </w:p>
    <w:p w14:paraId="36C74025" w14:textId="430A68F2" w:rsidR="005F3E5F" w:rsidRPr="005D3DC8" w:rsidRDefault="00F034AC" w:rsidP="00F57D01">
      <w:pPr>
        <w:pStyle w:val="B2"/>
        <w:numPr>
          <w:ilvl w:val="1"/>
          <w:numId w:val="5"/>
        </w:numPr>
        <w:rPr>
          <w:shd w:val="clear" w:color="auto" w:fill="FFFFFF" w:themeFill="background1"/>
          <w:lang w:eastAsia="zh-CN"/>
        </w:rPr>
      </w:pPr>
      <w:r w:rsidRPr="005D3DC8">
        <w:rPr>
          <w:lang w:eastAsia="zh-CN"/>
        </w:rPr>
        <w:t xml:space="preserve">Whether and how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r w:rsidR="00772865" w:rsidRPr="005D3DC8">
        <w:rPr>
          <w:lang w:eastAsia="zh-CN"/>
        </w:rPr>
        <w:t>, considering their untrusted environment and limiting exposure to the hosting UE’s context</w:t>
      </w:r>
      <w:r w:rsidR="007D370D" w:rsidRPr="005D3DC8">
        <w:rPr>
          <w:lang w:eastAsia="zh-CN"/>
        </w:rPr>
        <w:t>.</w:t>
      </w:r>
    </w:p>
    <w:p w14:paraId="01031651" w14:textId="0A7AA382" w:rsidR="005F3E5F" w:rsidRPr="005D3DC8" w:rsidRDefault="0017425B" w:rsidP="00F57D01">
      <w:pPr>
        <w:pStyle w:val="B2"/>
        <w:numPr>
          <w:ilvl w:val="1"/>
          <w:numId w:val="5"/>
        </w:numPr>
      </w:pPr>
      <w:r w:rsidRPr="005D3DC8">
        <w:t>H</w:t>
      </w:r>
      <w:r w:rsidR="007D370D" w:rsidRPr="005D3DC8">
        <w:t xml:space="preserve">ow to easily </w:t>
      </w:r>
      <w:r w:rsidR="00390968">
        <w:t>authorize</w:t>
      </w:r>
      <w:r w:rsidR="007D370D" w:rsidRPr="005D3DC8">
        <w:t xml:space="preserve"> consumers of network capabilities </w:t>
      </w:r>
      <w:r w:rsidRPr="005D3DC8">
        <w:t xml:space="preserve">when the consumer is resident on the UE. </w:t>
      </w:r>
    </w:p>
    <w:p w14:paraId="681DDCA1" w14:textId="7128DEB0" w:rsidR="00772865" w:rsidRPr="005D3DC8" w:rsidRDefault="00772865" w:rsidP="00F57D01">
      <w:pPr>
        <w:pStyle w:val="B2"/>
        <w:numPr>
          <w:ilvl w:val="1"/>
          <w:numId w:val="5"/>
        </w:numPr>
      </w:pPr>
      <w:r w:rsidRPr="005D3DC8">
        <w:t>How to support and authorize the UE request for network information exposure</w:t>
      </w:r>
      <w:r w:rsidR="00D675D0">
        <w:t>.</w:t>
      </w:r>
      <w:r w:rsidRPr="005D3DC8">
        <w:t xml:space="preserve"> </w:t>
      </w:r>
    </w:p>
    <w:p w14:paraId="3C9355C2" w14:textId="1DDF62B5" w:rsidR="00F57D01" w:rsidRPr="005D3DC8" w:rsidRDefault="00F57D01" w:rsidP="00AF6313">
      <w:pPr>
        <w:pStyle w:val="B1"/>
        <w:numPr>
          <w:ilvl w:val="0"/>
          <w:numId w:val="5"/>
        </w:numPr>
        <w:rPr>
          <w:b/>
          <w:bCs/>
        </w:rPr>
      </w:pPr>
      <w:r w:rsidRPr="005D3DC8">
        <w:rPr>
          <w:b/>
          <w:bCs/>
        </w:rPr>
        <w:t>X.</w:t>
      </w:r>
      <w:r w:rsidR="007D370D" w:rsidRPr="005D3DC8">
        <w:rPr>
          <w:b/>
          <w:bCs/>
        </w:rPr>
        <w:t>3</w:t>
      </w:r>
      <w:r w:rsidRPr="005D3DC8">
        <w:rPr>
          <w:b/>
          <w:bCs/>
        </w:rPr>
        <w:t xml:space="preserve"> How to support In-band </w:t>
      </w:r>
      <w:r w:rsidR="00BE6948">
        <w:rPr>
          <w:b/>
          <w:bCs/>
        </w:rPr>
        <w:t xml:space="preserve">Information </w:t>
      </w:r>
      <w:r w:rsidR="00DE55B6">
        <w:rPr>
          <w:b/>
          <w:bCs/>
        </w:rPr>
        <w:t>Exposure</w:t>
      </w:r>
      <w:r w:rsidRPr="005D3DC8">
        <w:rPr>
          <w:b/>
          <w:bCs/>
        </w:rPr>
        <w:t>.</w:t>
      </w:r>
    </w:p>
    <w:p w14:paraId="7D848C6E" w14:textId="2ECF536F" w:rsidR="00B00732" w:rsidRDefault="00B00732" w:rsidP="00F57D01">
      <w:pPr>
        <w:pStyle w:val="B2"/>
        <w:numPr>
          <w:ilvl w:val="1"/>
          <w:numId w:val="5"/>
        </w:numPr>
      </w:pPr>
      <w:r>
        <w:t>W</w:t>
      </w:r>
      <w:r w:rsidRPr="00B00732">
        <w:t>hether and how to expose information in-band between application endpoints and 6G network in an operator-controlled manner</w:t>
      </w:r>
      <w:r>
        <w:t>.</w:t>
      </w:r>
      <w:r w:rsidRPr="00B00732">
        <w:t xml:space="preserve"> </w:t>
      </w:r>
    </w:p>
    <w:p w14:paraId="6E7BE502" w14:textId="4E0B173F" w:rsidR="005F3E5F" w:rsidRPr="005D3DC8" w:rsidRDefault="007D370D" w:rsidP="00F57D01">
      <w:pPr>
        <w:pStyle w:val="B2"/>
        <w:numPr>
          <w:ilvl w:val="1"/>
          <w:numId w:val="5"/>
        </w:numPr>
      </w:pPr>
      <w:r w:rsidRPr="005D3DC8">
        <w:t xml:space="preserve">Whether and how the exposure/reporting path of an exposed capability can be </w:t>
      </w:r>
      <w:r w:rsidR="00F57D01" w:rsidRPr="005D3DC8">
        <w:t>optimized</w:t>
      </w:r>
      <w:r w:rsidRPr="005D3DC8">
        <w:t xml:space="preserve"> (</w:t>
      </w:r>
      <w:proofErr w:type="gramStart"/>
      <w:r w:rsidRPr="005D3DC8">
        <w:t>e.g.</w:t>
      </w:r>
      <w:proofErr w:type="gramEnd"/>
      <w:r w:rsidRPr="005D3DC8">
        <w:t xml:space="preserve"> in-band</w:t>
      </w:r>
      <w:del w:id="28" w:author="Xiaomi-SA2-HH" w:date="2025-10-02T22:33:00Z">
        <w:r w:rsidRPr="005D3DC8" w:rsidDel="00D10C58">
          <w:delText xml:space="preserve"> or not in-band</w:delText>
        </w:r>
      </w:del>
      <w:r w:rsidRPr="005D3DC8">
        <w:t>)</w:t>
      </w:r>
      <w:r w:rsidR="00FA286B">
        <w:t>.</w:t>
      </w:r>
    </w:p>
    <w:p w14:paraId="5226C3A9" w14:textId="42125D8B" w:rsidR="005F3E5F" w:rsidRPr="005D3DC8" w:rsidRDefault="007D370D" w:rsidP="00F57D01">
      <w:pPr>
        <w:pStyle w:val="B2"/>
        <w:numPr>
          <w:ilvl w:val="1"/>
          <w:numId w:val="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293C34DF" w:rsidR="007D370D" w:rsidRDefault="007D370D" w:rsidP="007D370D">
      <w:pPr>
        <w:pStyle w:val="NO"/>
      </w:pPr>
      <w:r w:rsidRPr="005D3DC8">
        <w:t>NOTE </w:t>
      </w:r>
      <w:del w:id="29" w:author="Xiaomi-SA2-HH" w:date="2025-10-02T22:34:00Z">
        <w:r w:rsidR="00FE3727" w:rsidDel="00D10C58">
          <w:delText>5</w:delText>
        </w:r>
      </w:del>
      <w:ins w:id="30" w:author="Xiaomi-SA2-HH" w:date="2025-10-02T22:34:00Z">
        <w:r w:rsidR="00D10C58">
          <w:t>4</w:t>
        </w:r>
      </w:ins>
      <w:r w:rsidRPr="005D3DC8">
        <w:t>:</w:t>
      </w:r>
      <w:r w:rsidRPr="005D3DC8">
        <w:tab/>
        <w:t>In-band information exposure will not replace existing NEF APIs, e.g., for parameter provisioning.</w:t>
      </w:r>
    </w:p>
    <w:p w14:paraId="0C3D2A38" w14:textId="66A4BBF1" w:rsidR="008019DC" w:rsidRPr="005D3DC8" w:rsidRDefault="008019DC" w:rsidP="007D370D">
      <w:pPr>
        <w:pStyle w:val="NO"/>
      </w:pPr>
      <w:r w:rsidRPr="006E1E89">
        <w:rPr>
          <w:shd w:val="clear" w:color="auto" w:fill="FFFFFF" w:themeFill="background1"/>
          <w:lang w:eastAsia="zh-CN"/>
        </w:rPr>
        <w:t xml:space="preserve">NOTE </w:t>
      </w:r>
      <w:del w:id="31" w:author="Xiaomi-SA2-HH" w:date="2025-10-02T22:34:00Z">
        <w:r w:rsidR="00FE3727" w:rsidDel="00D10C58">
          <w:rPr>
            <w:shd w:val="clear" w:color="auto" w:fill="FFFFFF" w:themeFill="background1"/>
            <w:lang w:eastAsia="zh-CN"/>
          </w:rPr>
          <w:delText>6</w:delText>
        </w:r>
      </w:del>
      <w:ins w:id="32" w:author="Xiaomi-SA2-HH" w:date="2025-10-02T22:34:00Z">
        <w:r w:rsidR="00D10C58">
          <w:rPr>
            <w:shd w:val="clear" w:color="auto" w:fill="FFFFFF" w:themeFill="background1"/>
            <w:lang w:eastAsia="zh-CN"/>
          </w:rPr>
          <w:t>5</w:t>
        </w:r>
      </w:ins>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This work task will cover how capabilities 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capabilities are exposed in-band 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1660A608" w:rsidR="007D370D" w:rsidRPr="005D3DC8" w:rsidRDefault="007D370D" w:rsidP="007D370D">
      <w:pPr>
        <w:pStyle w:val="B1"/>
        <w:numPr>
          <w:ilvl w:val="0"/>
          <w:numId w:val="5"/>
        </w:numPr>
        <w:rPr>
          <w:b/>
          <w:bCs/>
        </w:rPr>
      </w:pPr>
      <w:r w:rsidRPr="005D3DC8">
        <w:rPr>
          <w:b/>
          <w:bCs/>
        </w:rPr>
        <w:t xml:space="preserve">X.4 </w:t>
      </w:r>
      <w:r w:rsidR="008332CB">
        <w:rPr>
          <w:b/>
          <w:bCs/>
        </w:rPr>
        <w:t>Considerations for</w:t>
      </w:r>
      <w:r w:rsidRPr="005D3DC8">
        <w:rPr>
          <w:b/>
          <w:bCs/>
        </w:rPr>
        <w:t xml:space="preserve"> Intent-Based Exposure.</w:t>
      </w:r>
    </w:p>
    <w:p w14:paraId="0075DCA2" w14:textId="77777777" w:rsidR="00D10C58" w:rsidRPr="00D10C58" w:rsidRDefault="007D370D">
      <w:pPr>
        <w:pStyle w:val="B2"/>
        <w:numPr>
          <w:ilvl w:val="1"/>
          <w:numId w:val="5"/>
        </w:numPr>
        <w:rPr>
          <w:ins w:id="33" w:author="Xiaomi-SA2-HH" w:date="2025-10-02T22:37:00Z"/>
          <w:shd w:val="clear" w:color="auto" w:fill="FFFFFF" w:themeFill="background1"/>
          <w:lang w:eastAsia="zh-CN"/>
        </w:rPr>
      </w:pPr>
      <w:r w:rsidRPr="005D3DC8">
        <w:rPr>
          <w:lang w:eastAsia="zh-CN"/>
        </w:rPr>
        <w:t>If</w:t>
      </w:r>
      <w:r w:rsidR="00BD598D">
        <w:rPr>
          <w:lang w:eastAsia="zh-CN"/>
        </w:rPr>
        <w:t>, as a result of work that takes place under other work tasks (</w:t>
      </w:r>
      <w:proofErr w:type="gramStart"/>
      <w:r w:rsidR="00BD598D">
        <w:rPr>
          <w:lang w:eastAsia="zh-CN"/>
        </w:rPr>
        <w:t>e.g.</w:t>
      </w:r>
      <w:proofErr w:type="gramEnd"/>
      <w:r w:rsidR="00BD598D">
        <w:rPr>
          <w:lang w:eastAsia="zh-CN"/>
        </w:rPr>
        <w:t xml:space="preserve">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sidR="00FA286B">
        <w:rPr>
          <w:lang w:eastAsia="zh-CN"/>
        </w:rPr>
        <w:t>.</w:t>
      </w:r>
      <w:r w:rsidR="00794DF5">
        <w:rPr>
          <w:lang w:eastAsia="zh-CN"/>
        </w:rPr>
        <w:t xml:space="preserve"> </w:t>
      </w:r>
    </w:p>
    <w:p w14:paraId="6BB496EA" w14:textId="1D091472" w:rsidR="005F3E5F" w:rsidRPr="00D10C58" w:rsidRDefault="00794DF5" w:rsidP="00D10C58">
      <w:pPr>
        <w:pStyle w:val="B2"/>
        <w:ind w:left="567" w:firstLine="0"/>
      </w:pPr>
      <w:moveFromRangeStart w:id="34" w:author="Xiaomi-SA2-HH" w:date="2025-10-02T22:39:00Z" w:name="move210337214"/>
      <w:moveFrom w:id="35" w:author="Xiaomi-SA2-HH" w:date="2025-10-02T22:39:00Z">
        <w:r w:rsidDel="00D10C58">
          <w:t xml:space="preserve">The </w:t>
        </w:r>
        <w:r w:rsidR="00D512A6" w:rsidDel="00D10C58">
          <w:t xml:space="preserve">scenarios for intent based exposure (e.g. the goal of </w:t>
        </w:r>
        <w:r w:rsidR="00CD17DE" w:rsidDel="00D10C58">
          <w:t>an</w:t>
        </w:r>
        <w:r w:rsidR="00D512A6" w:rsidDel="00D10C58">
          <w:t xml:space="preserve"> intent) will be defined by the work that is done under </w:t>
        </w:r>
        <w:r w:rsidR="00CD17DE" w:rsidDel="00D10C58">
          <w:t>W</w:t>
        </w:r>
        <w:r w:rsidR="00D512A6" w:rsidDel="00D10C58">
          <w:t xml:space="preserve">ork </w:t>
        </w:r>
        <w:r w:rsidR="00CD17DE" w:rsidDel="00D10C58">
          <w:t>T</w:t>
        </w:r>
        <w:r w:rsidR="00D512A6" w:rsidDel="00D10C58">
          <w:t xml:space="preserve">ask </w:t>
        </w:r>
        <w:r w:rsidR="00967374" w:rsidDel="00D10C58">
          <w:t xml:space="preserve">#3. This wok task will study </w:t>
        </w:r>
        <w:r w:rsidR="00F7758F" w:rsidDel="00D10C58">
          <w:t xml:space="preserve">how </w:t>
        </w:r>
        <w:r w:rsidR="00967374" w:rsidDel="00D10C58">
          <w:t xml:space="preserve">the procedures on the southbound interfaces </w:t>
        </w:r>
        <w:r w:rsidR="00F7758F" w:rsidDel="00D10C58">
          <w:t xml:space="preserve">can achieve </w:t>
        </w:r>
        <w:r w:rsidR="00CD17DE" w:rsidDel="00D10C58">
          <w:t>any</w:t>
        </w:r>
        <w:r w:rsidR="00F7758F" w:rsidDel="00D10C58">
          <w:t xml:space="preserve"> intents that are identified within work task #3</w:t>
        </w:r>
      </w:moveFrom>
      <w:moveFromRangeEnd w:id="34"/>
      <w:del w:id="36" w:author="Xiaomi-SA2-HH" w:date="2025-10-02T22:40:00Z">
        <w:r w:rsidR="00F7758F" w:rsidDel="00D10C58">
          <w:delText>.</w:delText>
        </w:r>
      </w:del>
    </w:p>
    <w:p w14:paraId="05ECDBD9" w14:textId="0228B1AB" w:rsidR="00610A5E" w:rsidRPr="00C54A31" w:rsidRDefault="00610A5E" w:rsidP="00610A5E">
      <w:pPr>
        <w:pStyle w:val="NO"/>
      </w:pPr>
      <w:r w:rsidRPr="00C54A31">
        <w:t>NOTE </w:t>
      </w:r>
      <w:del w:id="37" w:author="Xiaomi-SA2-HH" w:date="2025-10-02T22:40:00Z">
        <w:r w:rsidR="00FE3727" w:rsidDel="00D10C58">
          <w:delText>7</w:delText>
        </w:r>
      </w:del>
      <w:ins w:id="38" w:author="Xiaomi-SA2-HH" w:date="2025-10-02T22:40:00Z">
        <w:r w:rsidR="00D10C58">
          <w:t>6</w:t>
        </w:r>
      </w:ins>
      <w:r w:rsidRPr="00C54A31">
        <w:t>:</w:t>
      </w:r>
      <w:r w:rsidRPr="00C54A31">
        <w:tab/>
        <w:t xml:space="preserve">Information exposure is based on operator policies/SLAs.  </w:t>
      </w:r>
    </w:p>
    <w:p w14:paraId="555A59A2" w14:textId="70A107BA" w:rsidR="007D370D" w:rsidRPr="00C54A31" w:rsidRDefault="007D370D" w:rsidP="007D370D">
      <w:pPr>
        <w:pStyle w:val="NO"/>
      </w:pPr>
      <w:r w:rsidRPr="00C54A31">
        <w:lastRenderedPageBreak/>
        <w:t xml:space="preserve">NOTE </w:t>
      </w:r>
      <w:del w:id="39" w:author="Xiaomi-SA2-HH" w:date="2025-10-02T22:40:00Z">
        <w:r w:rsidR="00FE3727" w:rsidDel="00D10C58">
          <w:delText>8</w:delText>
        </w:r>
      </w:del>
      <w:ins w:id="40" w:author="Xiaomi-SA2-HH" w:date="2025-10-02T22:40:00Z">
        <w:r w:rsidR="00D10C58">
          <w:t>7</w:t>
        </w:r>
      </w:ins>
      <w:r w:rsidRPr="00C54A31">
        <w:t>:</w:t>
      </w:r>
      <w:r w:rsidRPr="00C54A31">
        <w:tab/>
        <w:t xml:space="preserve">The goal of intent-base exposure is to make accessing exposed services more user friendly.  </w:t>
      </w:r>
    </w:p>
    <w:p w14:paraId="6F0E5C57" w14:textId="7A6D5B45"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del w:id="41" w:author="Xiaomi-SA2-HH" w:date="2025-10-02T22:40:00Z">
        <w:r w:rsidR="00FE3727" w:rsidDel="00D10C58">
          <w:rPr>
            <w:shd w:val="clear" w:color="auto" w:fill="FFFFFF" w:themeFill="background1"/>
            <w:lang w:eastAsia="zh-CN"/>
          </w:rPr>
          <w:delText>9</w:delText>
        </w:r>
      </w:del>
      <w:ins w:id="42" w:author="Xiaomi-SA2-HH" w:date="2025-10-02T22:40:00Z">
        <w:r w:rsidR="00D10C58">
          <w:rPr>
            <w:shd w:val="clear" w:color="auto" w:fill="FFFFFF" w:themeFill="background1"/>
            <w:lang w:eastAsia="zh-CN"/>
          </w:rPr>
          <w:t>8</w:t>
        </w:r>
      </w:ins>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r w:rsidR="00F0730C" w:rsidRPr="009368E2">
        <w:rPr>
          <w:shd w:val="clear" w:color="auto" w:fill="FFFFFF" w:themeFill="background1"/>
          <w:lang w:eastAsia="zh-CN"/>
        </w:rPr>
        <w:t xml:space="preserve"> </w:t>
      </w:r>
      <w:moveToRangeStart w:id="43" w:author="Xiaomi-SA2-HH" w:date="2025-10-02T22:39:00Z" w:name="move210337214"/>
      <w:moveTo w:id="44" w:author="Xiaomi-SA2-HH" w:date="2025-10-02T22:39:00Z">
        <w:r w:rsidR="00D10C58">
          <w:t>The scenarios for intent based exposure (</w:t>
        </w:r>
        <w:proofErr w:type="gramStart"/>
        <w:r w:rsidR="00D10C58">
          <w:t>e.g.</w:t>
        </w:r>
        <w:proofErr w:type="gramEnd"/>
        <w:r w:rsidR="00D10C58">
          <w:t xml:space="preserve"> the goal of an intent) will be defined by the work that is done under Work Task #3. This wok task will study how the procedures on the southbound interfaces can achieve any intents that are identified within work task #3</w:t>
        </w:r>
      </w:moveTo>
      <w:moveToRangeEnd w:id="43"/>
      <w:ins w:id="45" w:author="Xiaomi-SA2-HH" w:date="2025-10-02T22:40:00Z">
        <w:r w:rsidR="00D10C58">
          <w:t xml:space="preserve">. </w:t>
        </w:r>
      </w:ins>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43688290"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del w:id="46" w:author="Xiaomi-SA2-HH" w:date="2025-10-02T22:40:00Z">
        <w:r w:rsidR="00FE3727" w:rsidDel="00D10C58">
          <w:rPr>
            <w:shd w:val="clear" w:color="auto" w:fill="FFFFFF" w:themeFill="background1"/>
            <w:lang w:eastAsia="zh-CN"/>
          </w:rPr>
          <w:delText>10</w:delText>
        </w:r>
      </w:del>
      <w:ins w:id="47" w:author="Xiaomi-SA2-HH" w:date="2025-10-02T22:40:00Z">
        <w:r w:rsidR="00D10C58">
          <w:rPr>
            <w:shd w:val="clear" w:color="auto" w:fill="FFFFFF" w:themeFill="background1"/>
            <w:lang w:eastAsia="zh-CN"/>
          </w:rPr>
          <w:t>9</w:t>
        </w:r>
      </w:ins>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w:t>
      </w:r>
      <w:proofErr w:type="gramStart"/>
      <w:r w:rsidRPr="005D3DC8">
        <w:rPr>
          <w:shd w:val="clear" w:color="auto" w:fill="FFFFFF" w:themeFill="background1"/>
          <w:lang w:eastAsia="zh-CN"/>
        </w:rPr>
        <w:t>e.g.</w:t>
      </w:r>
      <w:proofErr w:type="gramEnd"/>
      <w:r w:rsidRPr="005D3DC8">
        <w:rPr>
          <w:shd w:val="clear" w:color="auto" w:fill="FFFFFF" w:themeFill="background1"/>
          <w:lang w:eastAsia="zh-CN"/>
        </w:rPr>
        <w:t xml:space="preserve"> user consent, privacy and anonymization), SA6 (e.g. CAPIF), and SA5 (e.g. OAM Services).</w:t>
      </w:r>
    </w:p>
    <w:p w14:paraId="27550335" w14:textId="6E718396"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del w:id="48" w:author="Xiaomi-SA2-HH" w:date="2025-10-02T22:40:00Z">
        <w:r w:rsidR="00FE3727" w:rsidDel="00D10C58">
          <w:rPr>
            <w:shd w:val="clear" w:color="auto" w:fill="FFFFFF" w:themeFill="background1"/>
            <w:lang w:eastAsia="zh-CN"/>
          </w:rPr>
          <w:delText>11</w:delText>
        </w:r>
      </w:del>
      <w:ins w:id="49" w:author="Xiaomi-SA2-HH" w:date="2025-10-02T22:40:00Z">
        <w:r w:rsidR="00D10C58">
          <w:rPr>
            <w:shd w:val="clear" w:color="auto" w:fill="FFFFFF" w:themeFill="background1"/>
            <w:lang w:eastAsia="zh-CN"/>
          </w:rPr>
          <w:t>10</w:t>
        </w:r>
      </w:ins>
      <w:r w:rsidRPr="005D3DC8">
        <w:rPr>
          <w:shd w:val="clear" w:color="auto" w:fill="FFFFFF" w:themeFill="background1"/>
          <w:lang w:eastAsia="zh-CN"/>
        </w:rPr>
        <w:t>:</w:t>
      </w:r>
      <w:r w:rsidRPr="005D3DC8">
        <w:rPr>
          <w:shd w:val="clear" w:color="auto" w:fill="FFFFFF" w:themeFill="background1"/>
          <w:lang w:eastAsia="zh-CN"/>
        </w:rPr>
        <w:tab/>
      </w:r>
      <w:bookmarkStart w:id="50" w:name="_Hlk206763340"/>
      <w:r w:rsidR="00287B84" w:rsidRPr="005D3DC8">
        <w:rPr>
          <w:shd w:val="clear" w:color="auto" w:fill="FFFFFF" w:themeFill="background1"/>
          <w:lang w:eastAsia="zh-CN"/>
        </w:rPr>
        <w:t>This work task has dependency on service requirements to be specified by SA WG1</w:t>
      </w:r>
      <w:bookmarkEnd w:id="50"/>
      <w:r w:rsidRPr="005D3DC8">
        <w:rPr>
          <w:shd w:val="clear" w:color="auto" w:fill="FFFFFF" w:themeFill="background1"/>
          <w:lang w:eastAsia="zh-CN"/>
        </w:rPr>
        <w:t>.</w:t>
      </w:r>
    </w:p>
    <w:p w14:paraId="5386D490" w14:textId="29AF4023" w:rsidR="005F3E5F" w:rsidRDefault="00E3273A" w:rsidP="00C94333">
      <w:pPr>
        <w:pStyle w:val="EditorsNote"/>
        <w:rPr>
          <w:ins w:id="51" w:author="Xiaomi-SA2-HH" w:date="2025-10-03T11:09:00Z"/>
        </w:rPr>
      </w:pPr>
      <w:ins w:id="52" w:author="Xiaomi-SA2-HH" w:date="2025-10-02T22:44:00Z">
        <w:r>
          <w:t>Editor's note:</w:t>
        </w:r>
        <w:r>
          <w:tab/>
          <w:t xml:space="preserve">Any additional update of </w:t>
        </w:r>
      </w:ins>
      <w:ins w:id="53" w:author="Xiaomi-SA2-HH" w:date="2025-10-02T22:45:00Z">
        <w:r>
          <w:t xml:space="preserve">WT#1.2 </w:t>
        </w:r>
        <w:r w:rsidRPr="005D3DC8">
          <w:rPr>
            <w:shd w:val="clear" w:color="auto" w:fill="FFFFFF" w:themeFill="background1"/>
            <w:lang w:eastAsia="zh-CN"/>
          </w:rPr>
          <w:t>network exposure framework</w:t>
        </w:r>
      </w:ins>
      <w:ins w:id="54" w:author="Xiaomi-SA2-HH" w:date="2025-10-02T22:46:00Z">
        <w:r>
          <w:rPr>
            <w:shd w:val="clear" w:color="auto" w:fill="FFFFFF" w:themeFill="background1"/>
            <w:lang w:eastAsia="zh-CN"/>
          </w:rPr>
          <w:t>,</w:t>
        </w:r>
      </w:ins>
      <w:ins w:id="55" w:author="Xiaomi-SA2-HH" w:date="2025-10-02T22:45:00Z">
        <w:r>
          <w:t xml:space="preserve"> </w:t>
        </w:r>
      </w:ins>
      <w:ins w:id="56" w:author="Xiaomi-SA2-HH" w:date="2025-10-02T22:44:00Z">
        <w:r>
          <w:t xml:space="preserve">according to </w:t>
        </w:r>
      </w:ins>
      <w:ins w:id="57" w:author="Xiaomi-SA2-HH" w:date="2025-10-02T22:46:00Z">
        <w:r>
          <w:t xml:space="preserve">the </w:t>
        </w:r>
      </w:ins>
      <w:ins w:id="58" w:author="Xiaomi-SA2-HH" w:date="2025-10-02T22:45:00Z">
        <w:r>
          <w:t>NWM</w:t>
        </w:r>
      </w:ins>
      <w:ins w:id="59" w:author="Xiaomi-SA2-HH" w:date="2025-10-02T22:46:00Z">
        <w:r>
          <w:t xml:space="preserve"> discussion</w:t>
        </w:r>
      </w:ins>
      <w:ins w:id="60" w:author="Xiaomi-SA2-HH" w:date="2025-10-02T22:44:00Z">
        <w:r>
          <w:t>, will be included here.</w:t>
        </w:r>
      </w:ins>
    </w:p>
    <w:p w14:paraId="433C41A0" w14:textId="77777777" w:rsidR="008E3196" w:rsidRDefault="008E3196" w:rsidP="00C94333">
      <w:pPr>
        <w:pStyle w:val="EditorsNote"/>
      </w:pPr>
    </w:p>
    <w:p w14:paraId="00EF88D0" w14:textId="31411AD6" w:rsidR="008E3196" w:rsidRPr="005D3DC8" w:rsidRDefault="008E3196" w:rsidP="008E3196">
      <w:pPr>
        <w:jc w:val="center"/>
        <w:rPr>
          <w:rFonts w:ascii="Arial" w:hAnsi="Arial" w:cs="Arial"/>
          <w:color w:val="FF0000"/>
          <w:sz w:val="36"/>
          <w:szCs w:val="36"/>
        </w:rPr>
      </w:pPr>
      <w:r w:rsidRPr="005D3DC8">
        <w:rPr>
          <w:rFonts w:ascii="Arial" w:hAnsi="Arial" w:cs="Arial"/>
          <w:color w:val="FF0000"/>
          <w:sz w:val="36"/>
          <w:szCs w:val="36"/>
        </w:rPr>
        <w:t xml:space="preserve">**** </w:t>
      </w:r>
      <w:r>
        <w:rPr>
          <w:rFonts w:ascii="Arial" w:hAnsi="Arial" w:cs="Arial" w:hint="eastAsia"/>
          <w:color w:val="FF0000"/>
          <w:sz w:val="36"/>
          <w:szCs w:val="36"/>
          <w:lang w:eastAsia="zh-CN"/>
        </w:rPr>
        <w:t>Second</w:t>
      </w:r>
      <w:r>
        <w:rPr>
          <w:rFonts w:ascii="Arial" w:hAnsi="Arial" w:cs="Arial"/>
          <w:color w:val="FF0000"/>
          <w:sz w:val="36"/>
          <w:szCs w:val="36"/>
        </w:rPr>
        <w:t xml:space="preserve"> </w:t>
      </w:r>
      <w:r w:rsidRPr="005D3DC8">
        <w:rPr>
          <w:rFonts w:ascii="Arial" w:hAnsi="Arial" w:cs="Arial"/>
          <w:color w:val="FF0000"/>
          <w:sz w:val="36"/>
          <w:szCs w:val="36"/>
        </w:rPr>
        <w:t>Change – All New Text ****</w:t>
      </w:r>
    </w:p>
    <w:p w14:paraId="1E754829" w14:textId="77777777" w:rsidR="008E3196" w:rsidRPr="00E4497B" w:rsidRDefault="008E3196" w:rsidP="008E3196">
      <w:pPr>
        <w:pStyle w:val="1"/>
        <w:rPr>
          <w:ins w:id="61" w:author="Xiaomi-SA2-HH" w:date="2025-10-03T11:18:00Z"/>
        </w:rPr>
      </w:pPr>
      <w:ins w:id="62" w:author="Xiaomi-SA2-HH" w:date="2025-10-03T11:18:00Z">
        <w:r>
          <w:rPr>
            <w:rFonts w:cs="Arial"/>
            <w:sz w:val="32"/>
            <w:szCs w:val="18"/>
          </w:rPr>
          <w:t>5.X</w:t>
        </w:r>
        <w:r w:rsidRPr="00E96F69">
          <w:rPr>
            <w:rFonts w:cs="Arial"/>
            <w:sz w:val="32"/>
            <w:szCs w:val="18"/>
          </w:rPr>
          <w:t xml:space="preserve">. </w:t>
        </w:r>
        <w:r w:rsidRPr="00822E86">
          <w:t>Key Issue #</w:t>
        </w:r>
        <w:r>
          <w:t>1.2.x</w:t>
        </w:r>
        <w:r w:rsidRPr="00822E86">
          <w:t xml:space="preserve">: </w:t>
        </w:r>
        <w:r w:rsidRPr="00E4497B">
          <w:t xml:space="preserve">Study how to support and/or enhance the </w:t>
        </w:r>
        <w:r>
          <w:t>Network Exposure</w:t>
        </w:r>
        <w:r w:rsidRPr="00E4497B">
          <w:t xml:space="preserve"> in 6G </w:t>
        </w:r>
      </w:ins>
    </w:p>
    <w:p w14:paraId="145E0F6F" w14:textId="77777777" w:rsidR="008E3196" w:rsidRPr="00033114" w:rsidRDefault="008E3196" w:rsidP="008E3196">
      <w:pPr>
        <w:rPr>
          <w:ins w:id="63" w:author="Xiaomi-SA2-HH" w:date="2025-10-03T11:18:00Z"/>
          <w:lang w:eastAsia="ko-KR"/>
        </w:rPr>
      </w:pPr>
      <w:ins w:id="64" w:author="Xiaomi-SA2-HH" w:date="2025-10-03T11:18:00Z">
        <w:r w:rsidRPr="003964A6">
          <w:rPr>
            <w:lang w:eastAsia="ko-KR"/>
          </w:rPr>
          <w:t>The</w:t>
        </w:r>
        <w:r>
          <w:rPr>
            <w:lang w:eastAsia="ko-KR"/>
          </w:rPr>
          <w:t xml:space="preserve"> 5GS </w:t>
        </w:r>
        <w:r w:rsidRPr="003964A6">
          <w:rPr>
            <w:lang w:eastAsia="ko-KR"/>
          </w:rPr>
          <w:t>supports external exposure of capabilities of network functions</w:t>
        </w:r>
        <w:r>
          <w:rPr>
            <w:lang w:eastAsia="ko-KR"/>
          </w:rPr>
          <w:t xml:space="preserve"> and </w:t>
        </w:r>
        <w:r w:rsidRPr="003964A6">
          <w:t>network information</w:t>
        </w:r>
        <w:r>
          <w:t xml:space="preserve"> via </w:t>
        </w:r>
        <w:r w:rsidRPr="003964A6">
          <w:rPr>
            <w:lang w:eastAsia="ko-KR"/>
          </w:rPr>
          <w:t>Network Exposure Function (NEF)</w:t>
        </w:r>
        <w:r w:rsidRPr="00256F89">
          <w:t xml:space="preserve"> </w:t>
        </w:r>
        <w:r>
          <w:t>as described in TS 23.501[</w:t>
        </w:r>
        <w:r>
          <w:rPr>
            <w:lang w:eastAsia="zh-CN"/>
          </w:rPr>
          <w:t>2</w:t>
        </w:r>
        <w:r>
          <w:t>]</w:t>
        </w:r>
        <w:r>
          <w:rPr>
            <w:lang w:eastAsia="ko-KR"/>
          </w:rPr>
          <w:t>.</w:t>
        </w:r>
        <w:r w:rsidRPr="003964A6">
          <w:rPr>
            <w:lang w:eastAsia="ko-KR"/>
          </w:rPr>
          <w:t xml:space="preserve"> </w:t>
        </w:r>
        <w:r>
          <w:rPr>
            <w:lang w:eastAsia="ko-KR"/>
          </w:rPr>
          <w:t>The e</w:t>
        </w:r>
        <w:r w:rsidRPr="003964A6">
          <w:rPr>
            <w:lang w:eastAsia="ko-KR"/>
          </w:rPr>
          <w:t>xternal exposure of capabilities can be categorized as Monitoring capability, Provisioning capability, Policy/Charging capability, Analytics reporting capability and Member UE selection capability.</w:t>
        </w:r>
        <w:r>
          <w:rPr>
            <w:lang w:eastAsia="ko-KR"/>
          </w:rPr>
          <w:t xml:space="preserve"> The </w:t>
        </w:r>
        <w:r w:rsidRPr="003964A6">
          <w:rPr>
            <w:lang w:eastAsia="ko-KR"/>
          </w:rPr>
          <w:t xml:space="preserve">exposure </w:t>
        </w:r>
        <w:r w:rsidRPr="003964A6">
          <w:t>information</w:t>
        </w:r>
        <w:r>
          <w:t xml:space="preserve"> includes the</w:t>
        </w:r>
        <w:r w:rsidRPr="003964A6">
          <w:t xml:space="preserve"> event-based notifications and reports for NSACF </w:t>
        </w:r>
        <w:r>
          <w:t xml:space="preserve">and </w:t>
        </w:r>
        <w:r w:rsidRPr="003964A6">
          <w:t>energy related information</w:t>
        </w:r>
        <w:r>
          <w:t xml:space="preserve"> etc.</w:t>
        </w:r>
      </w:ins>
    </w:p>
    <w:p w14:paraId="7782D430" w14:textId="77777777" w:rsidR="008E3196" w:rsidRPr="003964A6" w:rsidRDefault="008E3196" w:rsidP="008E3196">
      <w:pPr>
        <w:rPr>
          <w:ins w:id="65" w:author="Xiaomi-SA2-HH" w:date="2025-10-03T11:18:00Z"/>
        </w:rPr>
      </w:pPr>
      <w:ins w:id="66" w:author="Xiaomi-SA2-HH" w:date="2025-10-03T11:18:00Z">
        <w:r>
          <w:t>The</w:t>
        </w:r>
        <w:r w:rsidRPr="003964A6">
          <w:t xml:space="preserve"> NEF may support CAPIF functions for external exposure.</w:t>
        </w:r>
        <w:r w:rsidRPr="00FA7AD3">
          <w:rPr>
            <w:lang w:eastAsia="x-none"/>
          </w:rPr>
          <w:t xml:space="preserve"> </w:t>
        </w:r>
        <w:r w:rsidRPr="003964A6">
          <w:rPr>
            <w:lang w:eastAsia="x-none"/>
          </w:rPr>
          <w:t>When CAPIF is supported, an NEF that is used for external exposure supports the CAPIF API provider domain functions</w:t>
        </w:r>
        <w:r>
          <w:rPr>
            <w:lang w:eastAsia="x-none"/>
          </w:rPr>
          <w:t xml:space="preserve"> </w:t>
        </w:r>
        <w:r>
          <w:rPr>
            <w:lang w:eastAsia="zh-CN"/>
          </w:rPr>
          <w:t xml:space="preserve">including </w:t>
        </w:r>
        <w:r>
          <w:rPr>
            <w:noProof/>
            <w:lang w:val="en-US"/>
          </w:rPr>
          <w:t>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API management function</w:t>
        </w:r>
        <w:r>
          <w:rPr>
            <w:noProof/>
            <w:lang w:val="en-US"/>
          </w:rPr>
          <w:t>,</w:t>
        </w:r>
        <w:r w:rsidRPr="00C7780A">
          <w:t xml:space="preserve"> </w:t>
        </w:r>
        <w:r>
          <w:t>as described in TS 23.222 [</w:t>
        </w:r>
        <w:r>
          <w:rPr>
            <w:lang w:eastAsia="zh-CN"/>
          </w:rPr>
          <w:t>x</w:t>
        </w:r>
        <w:r>
          <w:t>].</w:t>
        </w:r>
      </w:ins>
    </w:p>
    <w:p w14:paraId="71131E7C" w14:textId="394E55E1" w:rsidR="008E3196" w:rsidRPr="003964A6" w:rsidRDefault="008E3196" w:rsidP="008E3196">
      <w:pPr>
        <w:rPr>
          <w:ins w:id="67" w:author="Xiaomi-SA2-HH" w:date="2025-10-03T11:18:00Z"/>
        </w:rPr>
      </w:pPr>
      <w:ins w:id="68" w:author="Xiaomi-SA2-HH" w:date="2025-10-03T11:18:00Z">
        <w:r>
          <w:rPr>
            <w:rFonts w:hint="eastAsia"/>
            <w:lang w:eastAsia="zh-CN"/>
          </w:rPr>
          <w:t>T</w:t>
        </w:r>
        <w:r w:rsidRPr="003964A6">
          <w:t>he 5GS</w:t>
        </w:r>
        <w:r>
          <w:t xml:space="preserve"> </w:t>
        </w:r>
        <w:r w:rsidRPr="003964A6">
          <w:t>architecture allows user plane information exposure to some NFs</w:t>
        </w:r>
        <w:r>
          <w:t xml:space="preserve"> (</w:t>
        </w:r>
      </w:ins>
      <w:ins w:id="69" w:author="Xiaomi-SA2-HH" w:date="2025-10-03T11:19:00Z">
        <w:r w:rsidR="004D48F6">
          <w:t>e.g.,</w:t>
        </w:r>
      </w:ins>
      <w:ins w:id="70" w:author="Xiaomi-SA2-HH" w:date="2025-10-03T11:18:00Z">
        <w:r>
          <w:t xml:space="preserve"> </w:t>
        </w:r>
        <w:r w:rsidRPr="003964A6">
          <w:t>NWDAF/DCCF/MFAF, NEF/AF, SMF and TSNAF/TSCTSF</w:t>
        </w:r>
        <w:r>
          <w:t>)</w:t>
        </w:r>
        <w:r w:rsidRPr="003964A6">
          <w:t xml:space="preserve"> via service-based interface in UPF.</w:t>
        </w:r>
      </w:ins>
    </w:p>
    <w:p w14:paraId="05856E5E" w14:textId="77777777" w:rsidR="008E3196" w:rsidRPr="003964A6" w:rsidRDefault="008E3196" w:rsidP="008E3196">
      <w:pPr>
        <w:rPr>
          <w:ins w:id="71" w:author="Xiaomi-SA2-HH" w:date="2025-10-03T11:18:00Z"/>
        </w:rPr>
      </w:pPr>
      <w:ins w:id="72" w:author="Xiaomi-SA2-HH" w:date="2025-10-03T11:18:00Z">
        <w:r>
          <w:rPr>
            <w:rFonts w:hint="eastAsia"/>
            <w:lang w:eastAsia="zh-CN"/>
          </w:rPr>
          <w:t>T</w:t>
        </w:r>
        <w:r w:rsidRPr="003964A6">
          <w:t>he 5G</w:t>
        </w:r>
        <w:r>
          <w:t>S also</w:t>
        </w:r>
        <w:r w:rsidRPr="003964A6">
          <w:t xml:space="preserve"> </w:t>
        </w:r>
        <w:r>
          <w:t>support the</w:t>
        </w:r>
        <w:r w:rsidRPr="003964A6">
          <w:t xml:space="preserve"> Service Exposure for EPC-5GC Interworking. If the UE is capable of mobility between EPS and 5GS, the network is expected to associate the UE with an SCEF+NEF node for Service Capability Exposure.</w:t>
        </w:r>
      </w:ins>
    </w:p>
    <w:p w14:paraId="6AE7AE3D" w14:textId="411BC147" w:rsidR="008E3196" w:rsidRDefault="008E3196" w:rsidP="008E3196">
      <w:pPr>
        <w:rPr>
          <w:ins w:id="73" w:author="Xiaomi-SA2-HH" w:date="2025-10-03T11:18:00Z"/>
          <w:lang w:eastAsia="zh-CN"/>
        </w:rPr>
      </w:pPr>
      <w:ins w:id="74" w:author="Xiaomi-SA2-HH" w:date="2025-10-03T11:18:00Z">
        <w:r w:rsidRPr="00397749">
          <w:t>While 5G has made significant strides</w:t>
        </w:r>
        <w:r>
          <w:t xml:space="preserve"> for the network exposure</w:t>
        </w:r>
        <w:r w:rsidRPr="00397749">
          <w:t>, challenges remain</w:t>
        </w:r>
        <w:r>
          <w:t xml:space="preserve"> </w:t>
        </w:r>
        <w:r w:rsidRPr="00397749">
          <w:t xml:space="preserve">including </w:t>
        </w:r>
        <w:r>
          <w:t xml:space="preserve">the capability and information exposure for the new services </w:t>
        </w:r>
        <w:r w:rsidRPr="00397749">
          <w:rPr>
            <w:lang w:eastAsia="zh-CN"/>
          </w:rPr>
          <w:t>(e.g., AI, sensing, immersive communications</w:t>
        </w:r>
      </w:ins>
      <w:ins w:id="75" w:author="Xiaomi-SA2-HH" w:date="2025-10-03T11:19:00Z">
        <w:r w:rsidR="00117190">
          <w:rPr>
            <w:rFonts w:hint="eastAsia"/>
            <w:lang w:eastAsia="zh-CN"/>
          </w:rPr>
          <w:t>)</w:t>
        </w:r>
      </w:ins>
      <w:ins w:id="76" w:author="Xiaomi-SA2-HH" w:date="2025-10-03T11:18:00Z">
        <w:r>
          <w:rPr>
            <w:lang w:eastAsia="zh-CN"/>
          </w:rPr>
          <w:t>,</w:t>
        </w:r>
        <w:r>
          <w:t xml:space="preserve"> the </w:t>
        </w:r>
        <w:r w:rsidRPr="00AC7F7B">
          <w:t>efficient way</w:t>
        </w:r>
        <w:r>
          <w:t xml:space="preserve"> to</w:t>
        </w:r>
        <w:r w:rsidRPr="00296EF6">
          <w:t xml:space="preserve"> </w:t>
        </w:r>
        <w:r>
          <w:t>expose existing services and</w:t>
        </w:r>
        <w:r w:rsidRPr="00D17F05">
          <w:t xml:space="preserve"> </w:t>
        </w:r>
        <w:r>
          <w:t>system requirements etc</w:t>
        </w:r>
        <w:r>
          <w:rPr>
            <w:sz w:val="18"/>
            <w:szCs w:val="18"/>
            <w:shd w:val="clear" w:color="auto" w:fill="FFFFFF" w:themeFill="background1"/>
          </w:rPr>
          <w:t>.</w:t>
        </w:r>
      </w:ins>
    </w:p>
    <w:p w14:paraId="55144CCD" w14:textId="77777777" w:rsidR="008E3196" w:rsidRPr="00605D5B" w:rsidRDefault="008E3196" w:rsidP="008E3196">
      <w:pPr>
        <w:rPr>
          <w:ins w:id="77" w:author="Xiaomi-SA2-HH" w:date="2025-10-03T11:18:00Z"/>
        </w:rPr>
      </w:pPr>
      <w:ins w:id="78" w:author="Xiaomi-SA2-HH" w:date="2025-10-03T11:18:00Z">
        <w:r w:rsidRPr="00605D5B">
          <w:t>TR </w:t>
        </w:r>
        <w:r>
          <w:rPr>
            <w:rFonts w:eastAsia="Times New Roman"/>
            <w:lang w:eastAsia="ja-JP"/>
          </w:rPr>
          <w:t xml:space="preserve">22.870 </w:t>
        </w:r>
        <w:r w:rsidRPr="00605D5B">
          <w:t>[</w:t>
        </w:r>
        <w:r>
          <w:t>y</w:t>
        </w:r>
        <w:r w:rsidRPr="00605D5B">
          <w:t>] has several requirements for efficient</w:t>
        </w:r>
        <w:r>
          <w:t xml:space="preserve"> network exposure</w:t>
        </w:r>
        <w:r w:rsidRPr="00605D5B">
          <w:t xml:space="preserve">. These requirements apply to </w:t>
        </w:r>
        <w:r>
          <w:t>the capability and information of</w:t>
        </w:r>
        <w:r w:rsidRPr="00605D5B">
          <w:t xml:space="preserve"> </w:t>
        </w:r>
        <w:r>
          <w:t xml:space="preserve">new services and exist service </w:t>
        </w:r>
        <w:r w:rsidRPr="00605D5B">
          <w:t xml:space="preserve">between </w:t>
        </w:r>
        <w:r>
          <w:t>the network and the Application</w:t>
        </w:r>
        <w:r w:rsidRPr="00605D5B">
          <w:t>.</w:t>
        </w:r>
      </w:ins>
    </w:p>
    <w:p w14:paraId="06D32B05" w14:textId="77777777" w:rsidR="008E3196" w:rsidRDefault="008E3196" w:rsidP="008E3196">
      <w:pPr>
        <w:rPr>
          <w:ins w:id="79" w:author="Xiaomi-SA2-HH" w:date="2025-10-03T11:18:00Z"/>
          <w:lang w:eastAsia="zh-CN"/>
        </w:rPr>
      </w:pPr>
      <w:ins w:id="80" w:author="Xiaomi-SA2-HH" w:date="2025-10-03T11:18:00Z">
        <w:r>
          <w:t xml:space="preserve">This key issue will study </w:t>
        </w:r>
        <w:r w:rsidRPr="00E4497B">
          <w:rPr>
            <w:lang w:eastAsia="zh-CN"/>
          </w:rPr>
          <w:t xml:space="preserve">how to support and/or enhance the </w:t>
        </w:r>
        <w:r>
          <w:rPr>
            <w:szCs w:val="34"/>
          </w:rPr>
          <w:t>network exposure</w:t>
        </w:r>
        <w:r w:rsidRPr="00E4497B">
          <w:rPr>
            <w:lang w:eastAsia="zh-CN"/>
          </w:rPr>
          <w:t xml:space="preserve"> </w:t>
        </w:r>
        <w:r>
          <w:rPr>
            <w:lang w:eastAsia="zh-CN"/>
          </w:rPr>
          <w:t>for</w:t>
        </w:r>
        <w:r w:rsidRPr="00E4497B">
          <w:rPr>
            <w:lang w:eastAsia="zh-CN"/>
          </w:rPr>
          <w:t xml:space="preserve"> 6G</w:t>
        </w:r>
        <w:r>
          <w:rPr>
            <w:lang w:eastAsia="zh-CN"/>
          </w:rPr>
          <w:t>. In particular, this key issue will study:</w:t>
        </w:r>
      </w:ins>
    </w:p>
    <w:p w14:paraId="6E260A6C" w14:textId="77777777" w:rsidR="008E3196" w:rsidRPr="005D3DC8" w:rsidRDefault="008E3196" w:rsidP="008E3196">
      <w:pPr>
        <w:pStyle w:val="B1"/>
        <w:numPr>
          <w:ilvl w:val="0"/>
          <w:numId w:val="5"/>
        </w:numPr>
        <w:rPr>
          <w:ins w:id="81" w:author="Xiaomi-SA2-HH" w:date="2025-10-03T11:18:00Z"/>
          <w:b/>
          <w:bCs/>
          <w:shd w:val="clear" w:color="auto" w:fill="FFFFFF" w:themeFill="background1"/>
          <w:lang w:eastAsia="zh-CN"/>
        </w:rPr>
      </w:pPr>
      <w:ins w:id="82" w:author="Xiaomi-SA2-HH" w:date="2025-10-03T11:18:00Z">
        <w:r w:rsidRPr="005D3DC8">
          <w:rPr>
            <w:b/>
            <w:bCs/>
            <w:shd w:val="clear" w:color="auto" w:fill="FFFFFF" w:themeFill="background1"/>
            <w:lang w:eastAsia="zh-CN"/>
          </w:rPr>
          <w:t>X.1 How to support a common framework for the exposure of network capabilities.</w:t>
        </w:r>
      </w:ins>
    </w:p>
    <w:p w14:paraId="446AC67F" w14:textId="77777777" w:rsidR="008E3196" w:rsidRPr="005D3DC8" w:rsidRDefault="008E3196" w:rsidP="008E3196">
      <w:pPr>
        <w:pStyle w:val="B2"/>
        <w:numPr>
          <w:ilvl w:val="1"/>
          <w:numId w:val="5"/>
        </w:numPr>
        <w:rPr>
          <w:ins w:id="83" w:author="Xiaomi-SA2-HH" w:date="2025-10-03T11:18:00Z"/>
        </w:rPr>
      </w:pPr>
      <w:ins w:id="84" w:author="Xiaomi-SA2-HH" w:date="2025-10-03T11:18:00Z">
        <w:r w:rsidRPr="005D3DC8">
          <w:t>Whether and how to support a common framework for the exposure of network capabilities that is exposed to AFs</w:t>
        </w:r>
        <w:r>
          <w:t>. The exposure framework of the 5GS (</w:t>
        </w:r>
        <w:proofErr w:type="gramStart"/>
        <w:r>
          <w:t>i.e.</w:t>
        </w:r>
        <w:proofErr w:type="gramEnd"/>
        <w:r>
          <w:t xml:space="preserve"> exposure via the NEF) is assumed to be the starting point for discussion of this work task.</w:t>
        </w:r>
      </w:ins>
    </w:p>
    <w:p w14:paraId="4F4DDA51" w14:textId="77777777" w:rsidR="008E3196" w:rsidRPr="005D3DC8" w:rsidRDefault="008E3196" w:rsidP="008E3196">
      <w:pPr>
        <w:pStyle w:val="NO"/>
        <w:rPr>
          <w:ins w:id="85" w:author="Xiaomi-SA2-HH" w:date="2025-10-03T11:18:00Z"/>
        </w:rPr>
      </w:pPr>
      <w:ins w:id="86" w:author="Xiaomi-SA2-HH" w:date="2025-10-03T11:18:00Z">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ins>
    </w:p>
    <w:p w14:paraId="78BD29A4" w14:textId="77777777" w:rsidR="008E3196" w:rsidRPr="005D3DC8" w:rsidRDefault="008E3196" w:rsidP="008E3196">
      <w:pPr>
        <w:pStyle w:val="affff5"/>
        <w:numPr>
          <w:ilvl w:val="1"/>
          <w:numId w:val="5"/>
        </w:numPr>
        <w:rPr>
          <w:ins w:id="87" w:author="Xiaomi-SA2-HH" w:date="2025-10-03T11:18:00Z"/>
          <w:shd w:val="clear" w:color="auto" w:fill="FFFFFF" w:themeFill="background1"/>
          <w:lang w:eastAsia="zh-CN"/>
        </w:rPr>
      </w:pPr>
      <w:ins w:id="88" w:author="Xiaomi-SA2-HH" w:date="2025-10-03T11:18:00Z">
        <w:r w:rsidRPr="005D3DC8">
          <w:rPr>
            <w:shd w:val="clear" w:color="auto" w:fill="FFFFFF" w:themeFill="background1"/>
            <w:lang w:eastAsia="zh-CN"/>
          </w:rPr>
          <w:t xml:space="preserve">Whether and how to restrict Network Exposure procedures in roaming, aiming to avoid information being sent </w:t>
        </w:r>
        <w:r>
          <w:rPr>
            <w:shd w:val="clear" w:color="auto" w:fill="FFFFFF" w:themeFill="background1"/>
            <w:lang w:eastAsia="zh-CN"/>
          </w:rPr>
          <w:t>between</w:t>
        </w:r>
        <w:r w:rsidRPr="005D3DC8">
          <w:rPr>
            <w:shd w:val="clear" w:color="auto" w:fill="FFFFFF" w:themeFill="background1"/>
            <w:lang w:eastAsia="zh-CN"/>
          </w:rPr>
          <w:t xml:space="preserve"> the home network </w:t>
        </w:r>
        <w:r>
          <w:rPr>
            <w:shd w:val="clear" w:color="auto" w:fill="FFFFFF" w:themeFill="background1"/>
            <w:lang w:eastAsia="zh-CN"/>
          </w:rPr>
          <w:t>and</w:t>
        </w:r>
        <w:r w:rsidRPr="005D3DC8">
          <w:rPr>
            <w:shd w:val="clear" w:color="auto" w:fill="FFFFFF" w:themeFill="background1"/>
            <w:lang w:eastAsia="zh-CN"/>
          </w:rPr>
          <w:t xml:space="preserve"> visited network when not allowed or when not necessary.</w:t>
        </w:r>
      </w:ins>
    </w:p>
    <w:p w14:paraId="0BF37F14" w14:textId="77777777" w:rsidR="008E3196" w:rsidRDefault="008E3196" w:rsidP="008E3196">
      <w:pPr>
        <w:pStyle w:val="NO"/>
        <w:rPr>
          <w:ins w:id="89" w:author="Xiaomi-SA2-HH" w:date="2025-10-03T11:18:00Z"/>
        </w:rPr>
      </w:pPr>
      <w:ins w:id="90" w:author="Xiaomi-SA2-HH" w:date="2025-10-03T11:18:00Z">
        <w:r w:rsidRPr="005D3DC8">
          <w:lastRenderedPageBreak/>
          <w:t xml:space="preserve">NOTE </w:t>
        </w:r>
        <w:r>
          <w:t>2</w:t>
        </w:r>
        <w:r w:rsidRPr="005D3DC8">
          <w:t xml:space="preserve">: </w:t>
        </w:r>
        <w:r w:rsidRPr="005D3DC8">
          <w:tab/>
          <w:t>The scope of this work task is to specify the common exposure framework, including possible impact to NEF. This work task will not address the information being exposed defined by other work tasks. Other work tasks can cover services that have an exposure component (</w:t>
        </w:r>
        <w:proofErr w:type="gramStart"/>
        <w:r w:rsidRPr="005D3DC8">
          <w:t>e.g.</w:t>
        </w:r>
        <w:proofErr w:type="gramEnd"/>
        <w:r w:rsidRPr="005D3DC8">
          <w:t xml:space="preserve"> computing and sensing). The exposure framework that is developed in this work task should be adaptable to and suitable for those other services (</w:t>
        </w:r>
        <w:proofErr w:type="gramStart"/>
        <w:r w:rsidRPr="005D3DC8">
          <w:t>e.g.</w:t>
        </w:r>
        <w:proofErr w:type="gramEnd"/>
        <w:r w:rsidRPr="005D3DC8">
          <w:t xml:space="preserve"> computing and sensing).</w:t>
        </w:r>
      </w:ins>
    </w:p>
    <w:p w14:paraId="175ED78B" w14:textId="77777777" w:rsidR="008E3196" w:rsidRDefault="008E3196" w:rsidP="008E3196">
      <w:pPr>
        <w:pStyle w:val="NO"/>
        <w:rPr>
          <w:ins w:id="91" w:author="Xiaomi-SA2-HH" w:date="2025-10-03T11:18:00Z"/>
        </w:rPr>
      </w:pPr>
      <w:ins w:id="92" w:author="Xiaomi-SA2-HH" w:date="2025-10-03T11:18:00Z">
        <w:r w:rsidRPr="006E1E89">
          <w:rPr>
            <w:shd w:val="clear" w:color="auto" w:fill="FFFFFF" w:themeFill="background1"/>
            <w:lang w:eastAsia="zh-CN"/>
          </w:rPr>
          <w:t xml:space="preserve">NOTE </w:t>
        </w:r>
        <w:r>
          <w:rPr>
            <w:shd w:val="clear" w:color="auto" w:fill="FFFFFF" w:themeFill="background1"/>
            <w:lang w:eastAsia="zh-CN"/>
          </w:rPr>
          <w:t>3</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ins>
    </w:p>
    <w:p w14:paraId="2C7FA898" w14:textId="77777777" w:rsidR="008E3196" w:rsidRPr="005D3DC8" w:rsidRDefault="008E3196" w:rsidP="008E3196">
      <w:pPr>
        <w:pStyle w:val="B1"/>
        <w:numPr>
          <w:ilvl w:val="0"/>
          <w:numId w:val="5"/>
        </w:numPr>
        <w:rPr>
          <w:ins w:id="93" w:author="Xiaomi-SA2-HH" w:date="2025-10-03T11:18:00Z"/>
          <w:b/>
          <w:bCs/>
        </w:rPr>
      </w:pPr>
      <w:ins w:id="94" w:author="Xiaomi-SA2-HH" w:date="2025-10-03T11:18:00Z">
        <w:r w:rsidRPr="005D3DC8">
          <w:rPr>
            <w:b/>
            <w:bCs/>
          </w:rPr>
          <w:t>X.2 How to support network capabilities exposure to UE.</w:t>
        </w:r>
      </w:ins>
    </w:p>
    <w:p w14:paraId="3873926E" w14:textId="77777777" w:rsidR="008E3196" w:rsidRPr="005D3DC8" w:rsidRDefault="008E3196" w:rsidP="008E3196">
      <w:pPr>
        <w:pStyle w:val="B2"/>
        <w:numPr>
          <w:ilvl w:val="1"/>
          <w:numId w:val="5"/>
        </w:numPr>
        <w:rPr>
          <w:ins w:id="95" w:author="Xiaomi-SA2-HH" w:date="2025-10-03T11:18:00Z"/>
          <w:shd w:val="clear" w:color="auto" w:fill="FFFFFF" w:themeFill="background1"/>
          <w:lang w:eastAsia="zh-CN"/>
        </w:rPr>
      </w:pPr>
      <w:ins w:id="96" w:author="Xiaomi-SA2-HH" w:date="2025-10-03T11:18:00Z">
        <w:r w:rsidRPr="005D3DC8">
          <w:rPr>
            <w:lang w:eastAsia="zh-CN"/>
          </w:rPr>
          <w:t>Whether and how network capabilities should be exposed to a consumer on the UE, considering their untrusted environment and limiting exposure to the hosting UE’s context.</w:t>
        </w:r>
      </w:ins>
    </w:p>
    <w:p w14:paraId="44C55D2D" w14:textId="77777777" w:rsidR="008E3196" w:rsidRPr="005D3DC8" w:rsidRDefault="008E3196" w:rsidP="008E3196">
      <w:pPr>
        <w:pStyle w:val="B2"/>
        <w:numPr>
          <w:ilvl w:val="1"/>
          <w:numId w:val="5"/>
        </w:numPr>
        <w:rPr>
          <w:ins w:id="97" w:author="Xiaomi-SA2-HH" w:date="2025-10-03T11:18:00Z"/>
        </w:rPr>
      </w:pPr>
      <w:ins w:id="98" w:author="Xiaomi-SA2-HH" w:date="2025-10-03T11:18:00Z">
        <w:r w:rsidRPr="005D3DC8">
          <w:t xml:space="preserve">How to easily </w:t>
        </w:r>
        <w:r>
          <w:t>authorize</w:t>
        </w:r>
        <w:r w:rsidRPr="005D3DC8">
          <w:t xml:space="preserve"> consumers of network capabilities when the consumer is resident on the UE. </w:t>
        </w:r>
      </w:ins>
    </w:p>
    <w:p w14:paraId="629471AB" w14:textId="77777777" w:rsidR="008E3196" w:rsidRPr="005D3DC8" w:rsidRDefault="008E3196" w:rsidP="008E3196">
      <w:pPr>
        <w:pStyle w:val="B2"/>
        <w:numPr>
          <w:ilvl w:val="1"/>
          <w:numId w:val="5"/>
        </w:numPr>
        <w:rPr>
          <w:ins w:id="99" w:author="Xiaomi-SA2-HH" w:date="2025-10-03T11:18:00Z"/>
        </w:rPr>
      </w:pPr>
      <w:ins w:id="100" w:author="Xiaomi-SA2-HH" w:date="2025-10-03T11:18:00Z">
        <w:r w:rsidRPr="005D3DC8">
          <w:t>How to support and authorize the UE request for network information exposure</w:t>
        </w:r>
        <w:r>
          <w:t>.</w:t>
        </w:r>
        <w:r w:rsidRPr="005D3DC8">
          <w:t xml:space="preserve"> </w:t>
        </w:r>
      </w:ins>
    </w:p>
    <w:p w14:paraId="73D9A3A8" w14:textId="77777777" w:rsidR="008E3196" w:rsidRPr="005D3DC8" w:rsidRDefault="008E3196" w:rsidP="008E3196">
      <w:pPr>
        <w:pStyle w:val="B1"/>
        <w:numPr>
          <w:ilvl w:val="0"/>
          <w:numId w:val="5"/>
        </w:numPr>
        <w:rPr>
          <w:ins w:id="101" w:author="Xiaomi-SA2-HH" w:date="2025-10-03T11:18:00Z"/>
          <w:b/>
          <w:bCs/>
        </w:rPr>
      </w:pPr>
      <w:ins w:id="102" w:author="Xiaomi-SA2-HH" w:date="2025-10-03T11:18:00Z">
        <w:r w:rsidRPr="005D3DC8">
          <w:rPr>
            <w:b/>
            <w:bCs/>
          </w:rPr>
          <w:t xml:space="preserve">X.3 How to support In-band </w:t>
        </w:r>
        <w:r>
          <w:rPr>
            <w:b/>
            <w:bCs/>
          </w:rPr>
          <w:t>Information Exposure</w:t>
        </w:r>
        <w:r w:rsidRPr="005D3DC8">
          <w:rPr>
            <w:b/>
            <w:bCs/>
          </w:rPr>
          <w:t>.</w:t>
        </w:r>
      </w:ins>
    </w:p>
    <w:p w14:paraId="7F684B81" w14:textId="77777777" w:rsidR="008E3196" w:rsidRDefault="008E3196" w:rsidP="008E3196">
      <w:pPr>
        <w:pStyle w:val="B2"/>
        <w:numPr>
          <w:ilvl w:val="1"/>
          <w:numId w:val="5"/>
        </w:numPr>
        <w:rPr>
          <w:ins w:id="103" w:author="Xiaomi-SA2-HH" w:date="2025-10-03T11:18:00Z"/>
        </w:rPr>
      </w:pPr>
      <w:ins w:id="104" w:author="Xiaomi-SA2-HH" w:date="2025-10-03T11:18:00Z">
        <w:r>
          <w:t>W</w:t>
        </w:r>
        <w:r w:rsidRPr="00B00732">
          <w:t>hether and how to expose information in-band between application endpoints and 6G network in an operator-controlled manner</w:t>
        </w:r>
        <w:r>
          <w:t>.</w:t>
        </w:r>
        <w:r w:rsidRPr="00B00732">
          <w:t xml:space="preserve"> </w:t>
        </w:r>
      </w:ins>
    </w:p>
    <w:p w14:paraId="5F258E38" w14:textId="77777777" w:rsidR="008E3196" w:rsidRPr="005D3DC8" w:rsidRDefault="008E3196" w:rsidP="008E3196">
      <w:pPr>
        <w:pStyle w:val="B2"/>
        <w:numPr>
          <w:ilvl w:val="1"/>
          <w:numId w:val="5"/>
        </w:numPr>
        <w:rPr>
          <w:ins w:id="105" w:author="Xiaomi-SA2-HH" w:date="2025-10-03T11:18:00Z"/>
        </w:rPr>
      </w:pPr>
      <w:ins w:id="106" w:author="Xiaomi-SA2-HH" w:date="2025-10-03T11:18:00Z">
        <w:r w:rsidRPr="005D3DC8">
          <w:t>Whether and how the exposure/reporting path of an exposed capability can be optimized (</w:t>
        </w:r>
        <w:proofErr w:type="gramStart"/>
        <w:r w:rsidRPr="005D3DC8">
          <w:t>e.g.</w:t>
        </w:r>
        <w:proofErr w:type="gramEnd"/>
        <w:r w:rsidRPr="005D3DC8">
          <w:t xml:space="preserve"> in-band)</w:t>
        </w:r>
        <w:r>
          <w:t>.</w:t>
        </w:r>
      </w:ins>
    </w:p>
    <w:p w14:paraId="3ECDEC03" w14:textId="77777777" w:rsidR="008E3196" w:rsidRPr="005D3DC8" w:rsidRDefault="008E3196" w:rsidP="008E3196">
      <w:pPr>
        <w:pStyle w:val="B2"/>
        <w:numPr>
          <w:ilvl w:val="1"/>
          <w:numId w:val="5"/>
        </w:numPr>
        <w:rPr>
          <w:ins w:id="107" w:author="Xiaomi-SA2-HH" w:date="2025-10-03T11:18:00Z"/>
          <w:shd w:val="clear" w:color="auto" w:fill="FFFFFF" w:themeFill="background1"/>
          <w:lang w:eastAsia="zh-CN"/>
        </w:rPr>
      </w:pPr>
      <w:ins w:id="108" w:author="Xiaomi-SA2-HH" w:date="2025-10-03T11:18:00Z">
        <w:r w:rsidRPr="005D3DC8">
          <w:rPr>
            <w:lang w:eastAsia="zh-CN"/>
          </w:rPr>
          <w:t xml:space="preserve">How to discover, authorize and activate in-band exposure services offered by the network and whether and how to integrate in-band exposure in the common exposure framework. </w:t>
        </w:r>
      </w:ins>
    </w:p>
    <w:p w14:paraId="7CE3F79E" w14:textId="77777777" w:rsidR="008E3196" w:rsidRDefault="008E3196" w:rsidP="008E3196">
      <w:pPr>
        <w:pStyle w:val="NO"/>
        <w:rPr>
          <w:ins w:id="109" w:author="Xiaomi-SA2-HH" w:date="2025-10-03T11:18:00Z"/>
        </w:rPr>
      </w:pPr>
      <w:ins w:id="110" w:author="Xiaomi-SA2-HH" w:date="2025-10-03T11:18:00Z">
        <w:r w:rsidRPr="005D3DC8">
          <w:t>NOTE </w:t>
        </w:r>
        <w:r>
          <w:t>4</w:t>
        </w:r>
        <w:r w:rsidRPr="005D3DC8">
          <w:t>:</w:t>
        </w:r>
        <w:r w:rsidRPr="005D3DC8">
          <w:tab/>
          <w:t>In-band information exposure will not replace existing NEF APIs, e.g., for parameter provisioning.</w:t>
        </w:r>
      </w:ins>
    </w:p>
    <w:p w14:paraId="509F6202" w14:textId="77777777" w:rsidR="008E3196" w:rsidRPr="005D3DC8" w:rsidRDefault="008E3196" w:rsidP="008E3196">
      <w:pPr>
        <w:pStyle w:val="NO"/>
        <w:rPr>
          <w:ins w:id="111" w:author="Xiaomi-SA2-HH" w:date="2025-10-03T11:18:00Z"/>
        </w:rPr>
      </w:pPr>
      <w:ins w:id="112" w:author="Xiaomi-SA2-HH" w:date="2025-10-03T11:18:00Z">
        <w:r w:rsidRPr="006E1E89">
          <w:rPr>
            <w:shd w:val="clear" w:color="auto" w:fill="FFFFFF" w:themeFill="background1"/>
            <w:lang w:eastAsia="zh-CN"/>
          </w:rPr>
          <w:t xml:space="preserve">NOTE </w:t>
        </w:r>
        <w:r>
          <w:rPr>
            <w:shd w:val="clear" w:color="auto" w:fill="FFFFFF" w:themeFill="background1"/>
            <w:lang w:eastAsia="zh-CN"/>
          </w:rPr>
          <w:t>5</w:t>
        </w:r>
        <w:r w:rsidRPr="006E1E89">
          <w:rPr>
            <w:shd w:val="clear" w:color="auto" w:fill="FFFFFF" w:themeFill="background1"/>
            <w:lang w:eastAsia="zh-CN"/>
          </w:rPr>
          <w:t>:</w:t>
        </w:r>
        <w:r w:rsidRPr="006E1E89">
          <w:rPr>
            <w:shd w:val="clear" w:color="auto" w:fill="FFFFFF" w:themeFill="background1"/>
            <w:lang w:eastAsia="zh-CN"/>
          </w:rPr>
          <w:tab/>
          <w:t>This work task will cover how capabilities are exposed</w:t>
        </w:r>
        <w:r>
          <w:rPr>
            <w:shd w:val="clear" w:color="auto" w:fill="FFFFFF" w:themeFill="background1"/>
            <w:lang w:eastAsia="zh-CN"/>
          </w:rPr>
          <w:t xml:space="preserve"> </w:t>
        </w:r>
        <w:r w:rsidRPr="006E1E89">
          <w:rPr>
            <w:shd w:val="clear" w:color="auto" w:fill="FFFFFF" w:themeFill="background1"/>
            <w:lang w:eastAsia="zh-CN"/>
          </w:rPr>
          <w:t>in-band</w:t>
        </w:r>
        <w:r>
          <w:rPr>
            <w:shd w:val="clear" w:color="auto" w:fill="FFFFFF" w:themeFill="background1"/>
            <w:lang w:eastAsia="zh-CN"/>
          </w:rPr>
          <w:t xml:space="preserve">. </w:t>
        </w:r>
        <w:r w:rsidRPr="006E1E89">
          <w:rPr>
            <w:shd w:val="clear" w:color="auto" w:fill="FFFFFF" w:themeFill="background1"/>
            <w:lang w:eastAsia="zh-CN"/>
          </w:rPr>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the User Plane </w:t>
        </w:r>
        <w:r>
          <w:rPr>
            <w:shd w:val="clear" w:color="auto" w:fill="FFFFFF" w:themeFill="background1"/>
            <w:lang w:eastAsia="zh-CN"/>
          </w:rPr>
          <w:t xml:space="preserve">and QoS </w:t>
        </w:r>
        <w:r w:rsidRPr="006E1E89">
          <w:rPr>
            <w:shd w:val="clear" w:color="auto" w:fill="FFFFFF" w:themeFill="background1"/>
            <w:lang w:eastAsia="zh-CN"/>
          </w:rPr>
          <w:t>aspect</w:t>
        </w:r>
        <w:r>
          <w:rPr>
            <w:shd w:val="clear" w:color="auto" w:fill="FFFFFF" w:themeFill="background1"/>
            <w:lang w:eastAsia="zh-CN"/>
          </w:rPr>
          <w:t>s</w:t>
        </w:r>
        <w:r w:rsidRPr="006E1E89">
          <w:rPr>
            <w:shd w:val="clear" w:color="auto" w:fill="FFFFFF" w:themeFill="background1"/>
            <w:lang w:eastAsia="zh-CN"/>
          </w:rPr>
          <w:t xml:space="preserve"> of Work Task 1.2.</w:t>
        </w:r>
      </w:ins>
    </w:p>
    <w:p w14:paraId="0D7FB913" w14:textId="77777777" w:rsidR="008E3196" w:rsidRPr="005D3DC8" w:rsidRDefault="008E3196" w:rsidP="008E3196">
      <w:pPr>
        <w:pStyle w:val="B1"/>
        <w:numPr>
          <w:ilvl w:val="0"/>
          <w:numId w:val="5"/>
        </w:numPr>
        <w:rPr>
          <w:ins w:id="113" w:author="Xiaomi-SA2-HH" w:date="2025-10-03T11:18:00Z"/>
          <w:b/>
          <w:bCs/>
        </w:rPr>
      </w:pPr>
      <w:ins w:id="114" w:author="Xiaomi-SA2-HH" w:date="2025-10-03T11:18:00Z">
        <w:r w:rsidRPr="005D3DC8">
          <w:rPr>
            <w:b/>
            <w:bCs/>
          </w:rPr>
          <w:t xml:space="preserve">X.4 </w:t>
        </w:r>
        <w:r>
          <w:rPr>
            <w:b/>
            <w:bCs/>
          </w:rPr>
          <w:t>Considerations for</w:t>
        </w:r>
        <w:r w:rsidRPr="005D3DC8">
          <w:rPr>
            <w:b/>
            <w:bCs/>
          </w:rPr>
          <w:t xml:space="preserve"> Intent-Based Exposure.</w:t>
        </w:r>
      </w:ins>
    </w:p>
    <w:p w14:paraId="77EBD947" w14:textId="77777777" w:rsidR="008E3196" w:rsidRPr="00D10C58" w:rsidRDefault="008E3196" w:rsidP="008E3196">
      <w:pPr>
        <w:pStyle w:val="B2"/>
        <w:numPr>
          <w:ilvl w:val="1"/>
          <w:numId w:val="5"/>
        </w:numPr>
        <w:rPr>
          <w:ins w:id="115" w:author="Xiaomi-SA2-HH" w:date="2025-10-03T11:18:00Z"/>
          <w:shd w:val="clear" w:color="auto" w:fill="FFFFFF" w:themeFill="background1"/>
          <w:lang w:eastAsia="zh-CN"/>
        </w:rPr>
      </w:pPr>
      <w:ins w:id="116" w:author="Xiaomi-SA2-HH" w:date="2025-10-03T11:18:00Z">
        <w:r w:rsidRPr="005D3DC8">
          <w:rPr>
            <w:lang w:eastAsia="zh-CN"/>
          </w:rPr>
          <w:t>If</w:t>
        </w:r>
        <w:r>
          <w:rPr>
            <w:lang w:eastAsia="zh-CN"/>
          </w:rPr>
          <w:t>, as a result of work that takes place under other work tasks (</w:t>
        </w:r>
        <w:proofErr w:type="gramStart"/>
        <w:r>
          <w:rPr>
            <w:lang w:eastAsia="zh-CN"/>
          </w:rPr>
          <w:t>e.g.</w:t>
        </w:r>
        <w:proofErr w:type="gramEnd"/>
        <w:r>
          <w:rPr>
            <w:lang w:eastAsia="zh-CN"/>
          </w:rPr>
          <w:t xml:space="preserve">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Pr>
            <w:lang w:eastAsia="zh-CN"/>
          </w:rPr>
          <w:t xml:space="preserve">. </w:t>
        </w:r>
      </w:ins>
    </w:p>
    <w:p w14:paraId="2DFB6EA8" w14:textId="77777777" w:rsidR="008E3196" w:rsidRPr="00C54A31" w:rsidRDefault="008E3196" w:rsidP="008E3196">
      <w:pPr>
        <w:pStyle w:val="NO"/>
        <w:rPr>
          <w:ins w:id="117" w:author="Xiaomi-SA2-HH" w:date="2025-10-03T11:18:00Z"/>
        </w:rPr>
      </w:pPr>
      <w:ins w:id="118" w:author="Xiaomi-SA2-HH" w:date="2025-10-03T11:18:00Z">
        <w:r w:rsidRPr="00C54A31">
          <w:t>NOTE </w:t>
        </w:r>
        <w:r>
          <w:t>6</w:t>
        </w:r>
        <w:r w:rsidRPr="00C54A31">
          <w:t>:</w:t>
        </w:r>
        <w:r w:rsidRPr="00C54A31">
          <w:tab/>
          <w:t xml:space="preserve">Information exposure is based on operator policies/SLAs.  </w:t>
        </w:r>
      </w:ins>
    </w:p>
    <w:p w14:paraId="21D0F23C" w14:textId="77777777" w:rsidR="008E3196" w:rsidRPr="00C54A31" w:rsidRDefault="008E3196" w:rsidP="008E3196">
      <w:pPr>
        <w:pStyle w:val="NO"/>
        <w:rPr>
          <w:ins w:id="119" w:author="Xiaomi-SA2-HH" w:date="2025-10-03T11:18:00Z"/>
        </w:rPr>
      </w:pPr>
      <w:ins w:id="120" w:author="Xiaomi-SA2-HH" w:date="2025-10-03T11:18:00Z">
        <w:r w:rsidRPr="00C54A31">
          <w:t xml:space="preserve">NOTE </w:t>
        </w:r>
        <w:r>
          <w:t>7</w:t>
        </w:r>
        <w:r w:rsidRPr="00C54A31">
          <w:t>:</w:t>
        </w:r>
        <w:r w:rsidRPr="00C54A31">
          <w:tab/>
          <w:t xml:space="preserve">The goal of intent-base exposure is to make accessing exposed services more user friendly.  </w:t>
        </w:r>
      </w:ins>
    </w:p>
    <w:p w14:paraId="67E99B0C" w14:textId="77777777" w:rsidR="008E3196" w:rsidRPr="00E93C68" w:rsidRDefault="008E3196" w:rsidP="008E3196">
      <w:pPr>
        <w:pStyle w:val="NO"/>
        <w:rPr>
          <w:ins w:id="121" w:author="Xiaomi-SA2-HH" w:date="2025-10-03T11:18:00Z"/>
          <w:shd w:val="clear" w:color="auto" w:fill="FFFFFF" w:themeFill="background1"/>
          <w:lang w:eastAsia="zh-CN"/>
        </w:rPr>
      </w:pPr>
      <w:ins w:id="122" w:author="Xiaomi-SA2-HH" w:date="2025-10-03T11:18:00Z">
        <w:r w:rsidRPr="009368E2">
          <w:rPr>
            <w:shd w:val="clear" w:color="auto" w:fill="FFFFFF" w:themeFill="background1"/>
            <w:lang w:eastAsia="zh-CN"/>
          </w:rPr>
          <w:t xml:space="preserve">NOTE </w:t>
        </w:r>
        <w:r>
          <w:rPr>
            <w:shd w:val="clear" w:color="auto" w:fill="FFFFFF" w:themeFill="background1"/>
            <w:lang w:eastAsia="zh-CN"/>
          </w:rPr>
          <w:t>8</w:t>
        </w:r>
        <w:r w:rsidRPr="009368E2">
          <w:rPr>
            <w:shd w:val="clear" w:color="auto" w:fill="FFFFFF" w:themeFill="background1"/>
            <w:lang w:eastAsia="zh-CN"/>
          </w:rPr>
          <w:t>:</w:t>
        </w:r>
        <w:r w:rsidRPr="009368E2">
          <w:rPr>
            <w:shd w:val="clear" w:color="auto" w:fill="FFFFFF" w:themeFill="background1"/>
            <w:lang w:eastAsia="zh-CN"/>
          </w:rPr>
          <w:tab/>
          <w:t xml:space="preserve">This aspect of work task has dependency on Work Task #3. </w:t>
        </w:r>
        <w:r>
          <w:t>The scenarios for intent based exposure (</w:t>
        </w:r>
        <w:proofErr w:type="gramStart"/>
        <w:r>
          <w:t>e.g.</w:t>
        </w:r>
        <w:proofErr w:type="gramEnd"/>
        <w:r>
          <w:t xml:space="preserve"> the goal of an intent) will be defined by the work that is done under Work Task #3. This wok task will study how the procedures on the southbound interfaces can achieve any intents that are identified within work task #3. </w:t>
        </w:r>
        <w:r w:rsidRPr="009368E2">
          <w:rPr>
            <w:shd w:val="clear" w:color="auto" w:fill="FFFFFF" w:themeFill="background1"/>
            <w:lang w:eastAsia="zh-CN"/>
          </w:rPr>
          <w:t>In terms of supporting intent, this work task will consider what functionality is need on the southbound interfaces to support intent based northbound APIs.</w:t>
        </w:r>
      </w:ins>
    </w:p>
    <w:p w14:paraId="07EDFE7E" w14:textId="77777777" w:rsidR="008E3196" w:rsidRPr="005D3DC8" w:rsidRDefault="008E3196" w:rsidP="008E3196">
      <w:pPr>
        <w:pStyle w:val="NO"/>
        <w:rPr>
          <w:ins w:id="123" w:author="Xiaomi-SA2-HH" w:date="2025-10-03T11:18:00Z"/>
          <w:shd w:val="clear" w:color="auto" w:fill="FFFFFF" w:themeFill="background1"/>
          <w:lang w:eastAsia="zh-CN"/>
        </w:rPr>
      </w:pPr>
      <w:ins w:id="124" w:author="Xiaomi-SA2-HH" w:date="2025-10-03T11:18:00Z">
        <w:r w:rsidRPr="005D3DC8">
          <w:rPr>
            <w:shd w:val="clear" w:color="auto" w:fill="FFFFFF" w:themeFill="background1"/>
            <w:lang w:eastAsia="zh-CN"/>
          </w:rPr>
          <w:t xml:space="preserve">NOTE </w:t>
        </w:r>
        <w:r>
          <w:rPr>
            <w:shd w:val="clear" w:color="auto" w:fill="FFFFFF" w:themeFill="background1"/>
            <w:lang w:eastAsia="zh-CN"/>
          </w:rPr>
          <w:t>9</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w:t>
        </w:r>
        <w:proofErr w:type="gramStart"/>
        <w:r w:rsidRPr="005D3DC8">
          <w:rPr>
            <w:shd w:val="clear" w:color="auto" w:fill="FFFFFF" w:themeFill="background1"/>
            <w:lang w:eastAsia="zh-CN"/>
          </w:rPr>
          <w:t>e.g.</w:t>
        </w:r>
        <w:proofErr w:type="gramEnd"/>
        <w:r w:rsidRPr="005D3DC8">
          <w:rPr>
            <w:shd w:val="clear" w:color="auto" w:fill="FFFFFF" w:themeFill="background1"/>
            <w:lang w:eastAsia="zh-CN"/>
          </w:rPr>
          <w:t xml:space="preserve"> CAPIF), and SA5 (e.g. OAM Services).</w:t>
        </w:r>
      </w:ins>
    </w:p>
    <w:p w14:paraId="5048E729" w14:textId="77777777" w:rsidR="008E3196" w:rsidRPr="005D3DC8" w:rsidRDefault="008E3196" w:rsidP="008E3196">
      <w:pPr>
        <w:pStyle w:val="NO"/>
        <w:rPr>
          <w:ins w:id="125" w:author="Xiaomi-SA2-HH" w:date="2025-10-03T11:18:00Z"/>
          <w:shd w:val="clear" w:color="auto" w:fill="FFFFFF" w:themeFill="background1"/>
          <w:lang w:eastAsia="zh-CN"/>
        </w:rPr>
      </w:pPr>
      <w:ins w:id="126" w:author="Xiaomi-SA2-HH" w:date="2025-10-03T11:18:00Z">
        <w:r w:rsidRPr="005D3DC8">
          <w:rPr>
            <w:shd w:val="clear" w:color="auto" w:fill="FFFFFF" w:themeFill="background1"/>
            <w:lang w:eastAsia="zh-CN"/>
          </w:rPr>
          <w:t xml:space="preserve">NOTE </w:t>
        </w:r>
        <w:r>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has dependency on service requirements to be specified by SA WG1.</w:t>
        </w:r>
      </w:ins>
    </w:p>
    <w:p w14:paraId="17D9035D" w14:textId="77777777" w:rsidR="008E3196" w:rsidRDefault="008E3196" w:rsidP="008E3196">
      <w:pPr>
        <w:pStyle w:val="EditorsNote"/>
        <w:rPr>
          <w:ins w:id="127" w:author="Xiaomi-SA2-HH" w:date="2025-10-03T11:18:00Z"/>
        </w:rPr>
      </w:pPr>
      <w:ins w:id="128" w:author="Xiaomi-SA2-HH" w:date="2025-10-03T11:18:00Z">
        <w:r>
          <w:t>Editor's note:</w:t>
        </w:r>
        <w:r>
          <w:tab/>
          <w:t xml:space="preserve">Any additional update of WT#1.2 </w:t>
        </w:r>
        <w:r w:rsidRPr="005D3DC8">
          <w:rPr>
            <w:shd w:val="clear" w:color="auto" w:fill="FFFFFF" w:themeFill="background1"/>
            <w:lang w:eastAsia="zh-CN"/>
          </w:rPr>
          <w:t>network exposure framework</w:t>
        </w:r>
        <w:r>
          <w:rPr>
            <w:shd w:val="clear" w:color="auto" w:fill="FFFFFF" w:themeFill="background1"/>
            <w:lang w:eastAsia="zh-CN"/>
          </w:rPr>
          <w:t>,</w:t>
        </w:r>
        <w:r>
          <w:t xml:space="preserve"> according to the NWM discussion, will be included here.</w:t>
        </w:r>
      </w:ins>
    </w:p>
    <w:p w14:paraId="16340D35" w14:textId="77777777" w:rsidR="008E3196" w:rsidRDefault="008E3196" w:rsidP="008E3196">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Third</w:t>
      </w:r>
      <w:r w:rsidRPr="00053F6B">
        <w:rPr>
          <w:rFonts w:ascii="Arial" w:hAnsi="Arial" w:cs="Arial"/>
          <w:color w:val="FF0000"/>
          <w:sz w:val="36"/>
          <w:szCs w:val="36"/>
        </w:rPr>
        <w:t xml:space="preserve"> Change ****</w:t>
      </w:r>
    </w:p>
    <w:p w14:paraId="65EB6944" w14:textId="77777777" w:rsidR="008E3196" w:rsidRDefault="008E3196" w:rsidP="008E3196">
      <w:pPr>
        <w:pStyle w:val="1"/>
      </w:pPr>
      <w:bookmarkStart w:id="129" w:name="_Toc153792580"/>
      <w:bookmarkStart w:id="130" w:name="_Toc153792665"/>
      <w:bookmarkStart w:id="131" w:name="_Toc204948579"/>
      <w:bookmarkStart w:id="132" w:name="_Toc204948706"/>
      <w:r>
        <w:t>2</w:t>
      </w:r>
      <w:r>
        <w:tab/>
        <w:t>References</w:t>
      </w:r>
      <w:bookmarkEnd w:id="129"/>
      <w:bookmarkEnd w:id="130"/>
      <w:bookmarkEnd w:id="131"/>
      <w:bookmarkEnd w:id="132"/>
    </w:p>
    <w:p w14:paraId="4E7AAFB0" w14:textId="77777777" w:rsidR="008E3196" w:rsidRPr="00CF4930" w:rsidRDefault="008E3196" w:rsidP="008E3196">
      <w:pPr>
        <w:pStyle w:val="1"/>
      </w:pPr>
      <w:bookmarkStart w:id="133" w:name="_Toc206752124"/>
      <w:bookmarkStart w:id="134" w:name="_Toc208042606"/>
      <w:r w:rsidRPr="00CF4930">
        <w:t>2</w:t>
      </w:r>
      <w:r w:rsidRPr="00CF4930">
        <w:tab/>
        <w:t>References</w:t>
      </w:r>
      <w:bookmarkEnd w:id="133"/>
      <w:bookmarkEnd w:id="134"/>
    </w:p>
    <w:p w14:paraId="53B2BFD0" w14:textId="77777777" w:rsidR="008E3196" w:rsidRPr="00CF4930" w:rsidRDefault="008E3196" w:rsidP="008E3196">
      <w:r w:rsidRPr="00CF4930">
        <w:t>The following documents contain provisions which, through reference in this text, constitute provisions of the present document.</w:t>
      </w:r>
    </w:p>
    <w:p w14:paraId="0B757657" w14:textId="77777777" w:rsidR="008E3196" w:rsidRPr="00CF4930" w:rsidRDefault="008E3196" w:rsidP="008E3196">
      <w:pPr>
        <w:pStyle w:val="B1"/>
      </w:pPr>
      <w:r w:rsidRPr="00CF4930">
        <w:t>-</w:t>
      </w:r>
      <w:r w:rsidRPr="00CF4930">
        <w:tab/>
        <w:t>References are either specific (identified by date of publication, edition number, version number, etc.) or non</w:t>
      </w:r>
      <w:r w:rsidRPr="00CF4930">
        <w:noBreakHyphen/>
        <w:t>specific.</w:t>
      </w:r>
    </w:p>
    <w:p w14:paraId="3449B109" w14:textId="77777777" w:rsidR="008E3196" w:rsidRPr="00CF4930" w:rsidRDefault="008E3196" w:rsidP="008E3196">
      <w:pPr>
        <w:pStyle w:val="B1"/>
      </w:pPr>
      <w:r w:rsidRPr="00CF4930">
        <w:lastRenderedPageBreak/>
        <w:t>-</w:t>
      </w:r>
      <w:r w:rsidRPr="00CF4930">
        <w:tab/>
        <w:t>For a specific reference, subsequent revisions do not apply.</w:t>
      </w:r>
    </w:p>
    <w:p w14:paraId="0A198069" w14:textId="77777777" w:rsidR="008E3196" w:rsidRPr="00CF4930" w:rsidRDefault="008E3196" w:rsidP="008E3196">
      <w:pPr>
        <w:pStyle w:val="B1"/>
      </w:pPr>
      <w:r w:rsidRPr="00CF4930">
        <w:t>-</w:t>
      </w:r>
      <w:r w:rsidRPr="00CF4930">
        <w:tab/>
        <w:t>For a non-specific reference, the latest version applies. In the case of a reference to a 3GPP document (including a GSM document), a non-specific reference implicitly refers to the latest version of that document</w:t>
      </w:r>
      <w:r w:rsidRPr="00CF4930">
        <w:rPr>
          <w:i/>
        </w:rPr>
        <w:t xml:space="preserve"> in the same Release as the present document</w:t>
      </w:r>
      <w:r w:rsidRPr="00CF4930">
        <w:t>.</w:t>
      </w:r>
    </w:p>
    <w:p w14:paraId="0F600354" w14:textId="77777777" w:rsidR="008E3196" w:rsidRDefault="008E3196" w:rsidP="008E3196">
      <w:pPr>
        <w:pStyle w:val="EX"/>
      </w:pPr>
      <w:r>
        <w:t>[1]</w:t>
      </w:r>
      <w:r>
        <w:tab/>
        <w:t>3GPP TR 21.905: "Vocabulary for 3GPP Specifications".</w:t>
      </w:r>
    </w:p>
    <w:p w14:paraId="716C766B" w14:textId="77777777" w:rsidR="008E3196" w:rsidRDefault="008E3196" w:rsidP="008E3196">
      <w:pPr>
        <w:pStyle w:val="EX"/>
      </w:pPr>
      <w:r>
        <w:t>[2]</w:t>
      </w:r>
      <w:r>
        <w:tab/>
        <w:t>3GPP TS 23.501: "System Architecture for the 5G System; Stage 2".</w:t>
      </w:r>
    </w:p>
    <w:p w14:paraId="6907DCF5" w14:textId="77777777" w:rsidR="008E3196" w:rsidRDefault="008E3196" w:rsidP="008E3196">
      <w:pPr>
        <w:pStyle w:val="EX"/>
      </w:pPr>
      <w:r>
        <w:t>[3]</w:t>
      </w:r>
      <w:r>
        <w:tab/>
        <w:t>3GPP TS 23.502: "Procedures for the 5G System; Stage 2".</w:t>
      </w:r>
    </w:p>
    <w:p w14:paraId="6DB48708" w14:textId="77777777" w:rsidR="008E3196" w:rsidRDefault="008E3196" w:rsidP="008E3196">
      <w:pPr>
        <w:pStyle w:val="EX"/>
      </w:pPr>
      <w:r>
        <w:t>[4]</w:t>
      </w:r>
      <w:r>
        <w:tab/>
        <w:t>3GPP TS 23.503: "Policies and Charging control architecture; Stage 2".</w:t>
      </w:r>
    </w:p>
    <w:p w14:paraId="41AD2A8D" w14:textId="77777777" w:rsidR="008E3196" w:rsidRDefault="008E3196" w:rsidP="008E3196">
      <w:pPr>
        <w:pStyle w:val="EX"/>
      </w:pPr>
      <w:r>
        <w:t>[5]</w:t>
      </w:r>
      <w:r>
        <w:tab/>
        <w:t>3GPP TS 23.228: "IP Multimedia Subsystem (IMS); Stage 2".</w:t>
      </w:r>
    </w:p>
    <w:p w14:paraId="2B464BC0" w14:textId="1CE33C54" w:rsidR="008E3196" w:rsidRDefault="008E3196" w:rsidP="008E3196">
      <w:pPr>
        <w:pStyle w:val="EX"/>
        <w:rPr>
          <w:ins w:id="135" w:author="Xiaomi-SA2-HH" w:date="2025-10-03T11:16:00Z"/>
        </w:rPr>
      </w:pPr>
      <w:r>
        <w:t>[6]</w:t>
      </w:r>
      <w:r>
        <w:tab/>
        <w:t>3GPP TS 23.167: "3rd Generation Partnership Project; Technical Specification Group Services and Systems Aspects; IP Multimedia Subsystem (IMS) emergency sessions".</w:t>
      </w:r>
    </w:p>
    <w:p w14:paraId="4FA45989" w14:textId="77777777" w:rsidR="008E3196" w:rsidDel="008E3196" w:rsidRDefault="008E3196" w:rsidP="008E3196">
      <w:pPr>
        <w:pStyle w:val="EX"/>
        <w:rPr>
          <w:ins w:id="136" w:author="Xiaomi-SA2-HH" w:date="2025-10-03T11:16:00Z"/>
        </w:rPr>
      </w:pPr>
      <w:ins w:id="137" w:author="Xiaomi-SA2-HH" w:date="2025-10-03T11:16:00Z">
        <w:r w:rsidRPr="003964A6" w:rsidDel="008E3196">
          <w:t>[</w:t>
        </w:r>
        <w:r w:rsidDel="008E3196">
          <w:t>x</w:t>
        </w:r>
        <w:r w:rsidRPr="003964A6" w:rsidDel="008E3196">
          <w:t>]</w:t>
        </w:r>
        <w:r w:rsidRPr="003964A6" w:rsidDel="008E3196">
          <w:tab/>
          <w:t>3GPP TS 2</w:t>
        </w:r>
        <w:r w:rsidDel="008E3196">
          <w:t>3</w:t>
        </w:r>
        <w:r w:rsidRPr="003964A6" w:rsidDel="008E3196">
          <w:t>.</w:t>
        </w:r>
        <w:r w:rsidDel="008E3196">
          <w:t>222</w:t>
        </w:r>
        <w:r w:rsidRPr="003964A6" w:rsidDel="008E3196">
          <w:t>: "</w:t>
        </w:r>
        <w:r w:rsidRPr="006D0CEE" w:rsidDel="008E3196">
          <w:t xml:space="preserve"> </w:t>
        </w:r>
        <w:r w:rsidDel="008E3196">
          <w:t xml:space="preserve">Functional architecture and information flows to support </w:t>
        </w:r>
        <w:r w:rsidRPr="00905AD5" w:rsidDel="008E3196">
          <w:rPr>
            <w:szCs w:val="34"/>
          </w:rPr>
          <w:t>Common API</w:t>
        </w:r>
        <w:r w:rsidDel="008E3196">
          <w:rPr>
            <w:szCs w:val="34"/>
          </w:rPr>
          <w:t xml:space="preserve"> </w:t>
        </w:r>
        <w:r w:rsidRPr="00905AD5" w:rsidDel="008E3196">
          <w:rPr>
            <w:szCs w:val="34"/>
          </w:rPr>
          <w:t>Framework for 3GPP Northbound APIs</w:t>
        </w:r>
        <w:r w:rsidRPr="003964A6" w:rsidDel="008E3196">
          <w:t>; Stage </w:t>
        </w:r>
        <w:r w:rsidDel="008E3196">
          <w:t>2</w:t>
        </w:r>
        <w:r w:rsidRPr="003964A6" w:rsidDel="008E3196">
          <w:t>".</w:t>
        </w:r>
      </w:ins>
    </w:p>
    <w:p w14:paraId="6F0BC18C" w14:textId="77777777" w:rsidR="008E3196" w:rsidRPr="006D0CEE" w:rsidDel="008E3196" w:rsidRDefault="008E3196" w:rsidP="008E3196">
      <w:pPr>
        <w:pStyle w:val="EX"/>
        <w:rPr>
          <w:ins w:id="138" w:author="Xiaomi-SA2-HH" w:date="2025-10-03T11:16:00Z"/>
        </w:rPr>
      </w:pPr>
      <w:ins w:id="139" w:author="Xiaomi-SA2-HH" w:date="2025-10-03T11:16:00Z">
        <w:r w:rsidRPr="003964A6" w:rsidDel="008E3196">
          <w:t>[</w:t>
        </w:r>
        <w:r w:rsidDel="008E3196">
          <w:t>y</w:t>
        </w:r>
        <w:r w:rsidRPr="003964A6" w:rsidDel="008E3196">
          <w:t>]</w:t>
        </w:r>
        <w:r w:rsidRPr="003964A6" w:rsidDel="008E3196">
          <w:tab/>
          <w:t>3GPP TS 2</w:t>
        </w:r>
        <w:r w:rsidDel="008E3196">
          <w:t>2.870</w:t>
        </w:r>
        <w:r w:rsidRPr="003964A6" w:rsidDel="008E3196">
          <w:t>: "</w:t>
        </w:r>
        <w:r w:rsidRPr="006D0CEE" w:rsidDel="008E3196">
          <w:t xml:space="preserve"> </w:t>
        </w:r>
        <w:r w:rsidDel="008E3196">
          <w:rPr>
            <w:iCs/>
          </w:rPr>
          <w:t>Study on 6G Use Cases and Service Requirements</w:t>
        </w:r>
        <w:r w:rsidRPr="003964A6" w:rsidDel="008E3196">
          <w:t>; Stage </w:t>
        </w:r>
        <w:r w:rsidDel="008E3196">
          <w:t>1</w:t>
        </w:r>
        <w:r w:rsidRPr="003964A6" w:rsidDel="008E3196">
          <w:t>".</w:t>
        </w:r>
      </w:ins>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55D8" w14:textId="77777777" w:rsidR="00DA52EF" w:rsidRDefault="00DA52EF">
      <w:pPr>
        <w:spacing w:after="0"/>
      </w:pPr>
      <w:r>
        <w:separator/>
      </w:r>
    </w:p>
  </w:endnote>
  <w:endnote w:type="continuationSeparator" w:id="0">
    <w:p w14:paraId="3F8E8123" w14:textId="77777777" w:rsidR="00DA52EF" w:rsidRDefault="00DA5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D35C" w14:textId="77777777" w:rsidR="00DA52EF" w:rsidRDefault="00DA52EF">
      <w:pPr>
        <w:spacing w:after="0"/>
      </w:pPr>
      <w:r>
        <w:separator/>
      </w:r>
    </w:p>
  </w:footnote>
  <w:footnote w:type="continuationSeparator" w:id="0">
    <w:p w14:paraId="038EB5CC" w14:textId="77777777" w:rsidR="00DA52EF" w:rsidRDefault="00DA52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3500"/>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190"/>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2F1B"/>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123"/>
    <w:rsid w:val="003F2943"/>
    <w:rsid w:val="003F2D58"/>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48F6"/>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175E"/>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67B"/>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5CB2"/>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1561"/>
    <w:rsid w:val="008326F7"/>
    <w:rsid w:val="00832E9B"/>
    <w:rsid w:val="008332C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00"/>
    <w:rsid w:val="008D34BC"/>
    <w:rsid w:val="008D3F9F"/>
    <w:rsid w:val="008E0264"/>
    <w:rsid w:val="008E0BBB"/>
    <w:rsid w:val="008E2405"/>
    <w:rsid w:val="008E286A"/>
    <w:rsid w:val="008E3196"/>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74B"/>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C5446"/>
    <w:rsid w:val="00BD2069"/>
    <w:rsid w:val="00BD598D"/>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333"/>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4741"/>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0C58"/>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2E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0121"/>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73A"/>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1A5"/>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FF9"/>
    <w:rsid w:val="00EB2851"/>
    <w:rsid w:val="00EB2D1D"/>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86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a3">
    <w:name w:val="Balloon Text"/>
    <w:basedOn w:val="a"/>
    <w:link w:val="a4"/>
    <w:uiPriority w:val="99"/>
    <w:semiHidden/>
    <w:rPr>
      <w:rFonts w:ascii="Tahoma" w:hAnsi="Tahoma" w:cs="Tahoma"/>
      <w:sz w:val="16"/>
      <w:szCs w:val="16"/>
    </w:rPr>
  </w:style>
  <w:style w:type="paragraph" w:styleId="a5">
    <w:name w:val="Block Text"/>
    <w:basedOn w:val="a"/>
    <w:pPr>
      <w:spacing w:after="120"/>
      <w:ind w:left="1440" w:right="1440"/>
    </w:pPr>
  </w:style>
  <w:style w:type="paragraph" w:styleId="a6">
    <w:name w:val="Body Text"/>
    <w:basedOn w:val="a"/>
    <w:link w:val="a7"/>
    <w:uiPriority w:val="99"/>
    <w:pPr>
      <w:spacing w:after="120"/>
    </w:pPr>
  </w:style>
  <w:style w:type="paragraph" w:styleId="21">
    <w:name w:val="Body Text 2"/>
    <w:basedOn w:val="a"/>
    <w:link w:val="22"/>
    <w:pPr>
      <w:spacing w:after="120" w:line="480" w:lineRule="auto"/>
    </w:pPr>
  </w:style>
  <w:style w:type="paragraph" w:styleId="32">
    <w:name w:val="Body Text 3"/>
    <w:basedOn w:val="a"/>
    <w:link w:val="33"/>
    <w:pPr>
      <w:spacing w:after="120"/>
    </w:pPr>
    <w:rPr>
      <w:sz w:val="16"/>
      <w:szCs w:val="16"/>
    </w:rPr>
  </w:style>
  <w:style w:type="paragraph" w:styleId="a8">
    <w:name w:val="Body Text First Indent"/>
    <w:basedOn w:val="a6"/>
    <w:link w:val="a9"/>
    <w:pPr>
      <w:ind w:firstLine="210"/>
    </w:pPr>
  </w:style>
  <w:style w:type="paragraph" w:styleId="aa">
    <w:name w:val="Body Text Indent"/>
    <w:basedOn w:val="a"/>
    <w:link w:val="ab"/>
    <w:pPr>
      <w:spacing w:after="120"/>
      <w:ind w:left="283"/>
    </w:pPr>
  </w:style>
  <w:style w:type="paragraph" w:styleId="23">
    <w:name w:val="Body Text First Indent 2"/>
    <w:basedOn w:val="aa"/>
    <w:link w:val="24"/>
    <w:pPr>
      <w:ind w:firstLine="210"/>
    </w:pPr>
  </w:style>
  <w:style w:type="paragraph" w:styleId="25">
    <w:name w:val="Body Text Indent 2"/>
    <w:basedOn w:val="a"/>
    <w:link w:val="26"/>
    <w:pPr>
      <w:spacing w:after="120" w:line="480" w:lineRule="auto"/>
      <w:ind w:left="283"/>
    </w:pPr>
  </w:style>
  <w:style w:type="paragraph" w:styleId="34">
    <w:name w:val="Body Text Indent 3"/>
    <w:basedOn w:val="a"/>
    <w:link w:val="35"/>
    <w:pPr>
      <w:spacing w:after="120"/>
      <w:ind w:left="283"/>
    </w:pPr>
    <w:rPr>
      <w:sz w:val="16"/>
      <w:szCs w:val="16"/>
    </w:rPr>
  </w:style>
  <w:style w:type="paragraph" w:styleId="ac">
    <w:name w:val="caption"/>
    <w:basedOn w:val="a"/>
    <w:next w:val="a"/>
    <w:semiHidden/>
    <w:unhideWhenUsed/>
    <w:qFormat/>
    <w:rPr>
      <w:b/>
      <w:bCs/>
    </w:rPr>
  </w:style>
  <w:style w:type="paragraph" w:styleId="ad">
    <w:name w:val="Closing"/>
    <w:basedOn w:val="a"/>
    <w:link w:val="ae"/>
    <w:pPr>
      <w:ind w:left="4252"/>
    </w:pPr>
  </w:style>
  <w:style w:type="character" w:styleId="af">
    <w:name w:val="annotation reference"/>
    <w:rPr>
      <w:sz w:val="16"/>
    </w:rPr>
  </w:style>
  <w:style w:type="paragraph" w:styleId="af0">
    <w:name w:val="annotation text"/>
    <w:basedOn w:val="a"/>
    <w:link w:val="af1"/>
  </w:style>
  <w:style w:type="paragraph" w:styleId="af2">
    <w:name w:val="annotation subject"/>
    <w:basedOn w:val="af0"/>
    <w:next w:val="af0"/>
    <w:link w:val="af3"/>
    <w:rPr>
      <w:b/>
      <w:bCs/>
    </w:rPr>
  </w:style>
  <w:style w:type="paragraph" w:styleId="af4">
    <w:name w:val="Date"/>
    <w:basedOn w:val="a"/>
    <w:next w:val="a"/>
    <w:link w:val="af5"/>
  </w:style>
  <w:style w:type="paragraph" w:styleId="af6">
    <w:name w:val="Document Map"/>
    <w:basedOn w:val="a"/>
    <w:link w:val="af7"/>
    <w:rPr>
      <w:rFonts w:ascii="Segoe UI" w:hAnsi="Segoe UI" w:cs="Segoe UI"/>
      <w:sz w:val="16"/>
      <w:szCs w:val="16"/>
    </w:rPr>
  </w:style>
  <w:style w:type="paragraph" w:styleId="af8">
    <w:name w:val="E-mail Signature"/>
    <w:basedOn w:val="a"/>
    <w:link w:val="af9"/>
  </w:style>
  <w:style w:type="character" w:styleId="afa">
    <w:name w:val="Emphasis"/>
    <w:uiPriority w:val="20"/>
    <w:qFormat/>
    <w:rPr>
      <w:i/>
      <w:iCs/>
    </w:rPr>
  </w:style>
  <w:style w:type="paragraph" w:styleId="afb">
    <w:name w:val="endnote text"/>
    <w:basedOn w:val="a"/>
    <w:link w:val="afc"/>
  </w:style>
  <w:style w:type="paragraph" w:styleId="afd">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Pr>
      <w:rFonts w:ascii="Calibri Light" w:eastAsia="Times New Roman" w:hAnsi="Calibri Light"/>
    </w:rPr>
  </w:style>
  <w:style w:type="character" w:styleId="aff">
    <w:name w:val="FollowedHyperlink"/>
    <w:uiPriority w:val="99"/>
    <w:rPr>
      <w:color w:val="800080"/>
      <w:u w:val="single"/>
    </w:rPr>
  </w:style>
  <w:style w:type="paragraph" w:styleId="aff0">
    <w:name w:val="footer"/>
    <w:basedOn w:val="aff1"/>
    <w:link w:val="aff2"/>
    <w:uiPriority w:val="99"/>
    <w:pPr>
      <w:jc w:val="center"/>
    </w:pPr>
    <w:rPr>
      <w:i/>
    </w:rPr>
  </w:style>
  <w:style w:type="paragraph" w:styleId="aff1">
    <w:name w:val="header"/>
    <w:link w:val="aff3"/>
    <w:uiPriority w:val="99"/>
    <w:qFormat/>
    <w:pPr>
      <w:widowControl w:val="0"/>
    </w:pPr>
    <w:rPr>
      <w:rFonts w:ascii="Arial" w:hAnsi="Arial"/>
      <w:b/>
      <w:sz w:val="18"/>
      <w:lang w:val="en-GB"/>
    </w:rPr>
  </w:style>
  <w:style w:type="character" w:styleId="aff4">
    <w:name w:val="footnote reference"/>
    <w:semiHidden/>
    <w:qFormat/>
    <w:rPr>
      <w:b/>
      <w:position w:val="6"/>
      <w:sz w:val="16"/>
    </w:rPr>
  </w:style>
  <w:style w:type="paragraph" w:styleId="aff5">
    <w:name w:val="footnote text"/>
    <w:basedOn w:val="a"/>
    <w:semiHidden/>
    <w:qFormat/>
    <w:pPr>
      <w:keepLines/>
      <w:spacing w:after="0"/>
      <w:ind w:left="454" w:hanging="454"/>
    </w:pPr>
    <w:rPr>
      <w:sz w:val="16"/>
    </w:rPr>
  </w:style>
  <w:style w:type="paragraph" w:styleId="HTML">
    <w:name w:val="HTML Address"/>
    <w:basedOn w:val="a"/>
    <w:link w:val="HTML0"/>
    <w:rPr>
      <w:i/>
      <w:iCs/>
    </w:rPr>
  </w:style>
  <w:style w:type="paragraph" w:styleId="HTML1">
    <w:name w:val="HTML Preformatted"/>
    <w:basedOn w:val="a"/>
    <w:link w:val="HTML2"/>
    <w:rPr>
      <w:rFonts w:ascii="Courier New" w:hAnsi="Courier New" w:cs="Courier New"/>
    </w:rPr>
  </w:style>
  <w:style w:type="character" w:styleId="aff6">
    <w:name w:val="Hyperlink"/>
    <w:uiPriority w:val="99"/>
    <w:rPr>
      <w:color w:val="0000FF"/>
      <w:u w:val="single"/>
    </w:r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36">
    <w:name w:val="index 3"/>
    <w:basedOn w:val="a"/>
    <w:next w:val="a"/>
    <w:pPr>
      <w:ind w:left="600" w:hanging="200"/>
    </w:pPr>
  </w:style>
  <w:style w:type="paragraph" w:styleId="42">
    <w:name w:val="index 4"/>
    <w:basedOn w:val="a"/>
    <w:next w:val="a"/>
    <w:pPr>
      <w:ind w:left="800" w:hanging="200"/>
    </w:pPr>
  </w:style>
  <w:style w:type="paragraph" w:styleId="52">
    <w:name w:val="index 5"/>
    <w:basedOn w:val="a"/>
    <w:next w:val="a"/>
    <w:pPr>
      <w:ind w:left="1000" w:hanging="200"/>
    </w:pPr>
  </w:style>
  <w:style w:type="paragraph" w:styleId="60">
    <w:name w:val="index 6"/>
    <w:basedOn w:val="a"/>
    <w:next w:val="a"/>
    <w:pPr>
      <w:ind w:left="1200" w:hanging="200"/>
    </w:pPr>
  </w:style>
  <w:style w:type="paragraph" w:styleId="70">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7">
    <w:name w:val="index heading"/>
    <w:basedOn w:val="a"/>
    <w:next w:val="11"/>
    <w:rPr>
      <w:rFonts w:ascii="Calibri Light" w:eastAsia="Times New Roman" w:hAnsi="Calibri Light"/>
      <w:b/>
      <w:bCs/>
    </w:rPr>
  </w:style>
  <w:style w:type="paragraph" w:styleId="aff8">
    <w:name w:val="List"/>
    <w:basedOn w:val="a"/>
    <w:uiPriority w:val="99"/>
    <w:qFormat/>
    <w:pPr>
      <w:ind w:left="568" w:hanging="284"/>
    </w:pPr>
  </w:style>
  <w:style w:type="paragraph" w:styleId="28">
    <w:name w:val="List 2"/>
    <w:basedOn w:val="aff8"/>
    <w:pPr>
      <w:ind w:left="851"/>
    </w:pPr>
  </w:style>
  <w:style w:type="paragraph" w:styleId="37">
    <w:name w:val="List 3"/>
    <w:basedOn w:val="28"/>
    <w:pPr>
      <w:ind w:left="1135"/>
    </w:pPr>
  </w:style>
  <w:style w:type="paragraph" w:styleId="43">
    <w:name w:val="List 4"/>
    <w:basedOn w:val="37"/>
    <w:pPr>
      <w:ind w:left="1418"/>
    </w:pPr>
  </w:style>
  <w:style w:type="paragraph" w:styleId="53">
    <w:name w:val="List 5"/>
    <w:basedOn w:val="43"/>
    <w:pPr>
      <w:ind w:left="1702"/>
    </w:pPr>
  </w:style>
  <w:style w:type="paragraph" w:styleId="aff9">
    <w:name w:val="List Bullet"/>
    <w:basedOn w:val="aff8"/>
    <w:uiPriority w:val="99"/>
    <w:qFormat/>
  </w:style>
  <w:style w:type="paragraph" w:styleId="29">
    <w:name w:val="List Bullet 2"/>
    <w:basedOn w:val="aff9"/>
    <w:qFormat/>
    <w:pPr>
      <w:ind w:left="851"/>
    </w:pPr>
  </w:style>
  <w:style w:type="paragraph" w:styleId="38">
    <w:name w:val="List Bullet 3"/>
    <w:basedOn w:val="29"/>
    <w:qFormat/>
    <w:pPr>
      <w:ind w:left="1135"/>
    </w:pPr>
  </w:style>
  <w:style w:type="paragraph" w:styleId="44">
    <w:name w:val="List Bullet 4"/>
    <w:basedOn w:val="38"/>
    <w:pPr>
      <w:ind w:left="1418"/>
    </w:pPr>
  </w:style>
  <w:style w:type="paragraph" w:styleId="54">
    <w:name w:val="List Bullet 5"/>
    <w:basedOn w:val="44"/>
    <w:pPr>
      <w:ind w:left="1702"/>
    </w:pPr>
  </w:style>
  <w:style w:type="paragraph" w:styleId="affa">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9">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affb">
    <w:name w:val="List Number"/>
    <w:basedOn w:val="aff8"/>
    <w:uiPriority w:val="99"/>
    <w:qFormat/>
  </w:style>
  <w:style w:type="paragraph" w:styleId="2b">
    <w:name w:val="List Number 2"/>
    <w:basedOn w:val="affb"/>
    <w:qFormat/>
    <w:pPr>
      <w:ind w:left="851"/>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c">
    <w:name w:val="macro"/>
    <w:link w:val="af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affe">
    <w:name w:val="Message Header"/>
    <w:basedOn w:val="a"/>
    <w:link w:val="af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afff0">
    <w:name w:val="Normal (Web)"/>
    <w:basedOn w:val="a"/>
    <w:uiPriority w:val="99"/>
    <w:rPr>
      <w:sz w:val="24"/>
      <w:szCs w:val="24"/>
    </w:rPr>
  </w:style>
  <w:style w:type="paragraph" w:styleId="afff1">
    <w:name w:val="Normal Indent"/>
    <w:basedOn w:val="a"/>
    <w:pPr>
      <w:ind w:left="720"/>
    </w:pPr>
  </w:style>
  <w:style w:type="paragraph" w:styleId="afff2">
    <w:name w:val="Note Heading"/>
    <w:basedOn w:val="a"/>
    <w:next w:val="a"/>
    <w:link w:val="afff3"/>
  </w:style>
  <w:style w:type="paragraph" w:styleId="afff4">
    <w:name w:val="Plain Text"/>
    <w:basedOn w:val="a"/>
    <w:link w:val="afff5"/>
    <w:rPr>
      <w:rFonts w:ascii="Courier New" w:hAnsi="Courier New" w:cs="Courier New"/>
    </w:rPr>
  </w:style>
  <w:style w:type="paragraph" w:styleId="afff6">
    <w:name w:val="Salutation"/>
    <w:basedOn w:val="a"/>
    <w:next w:val="a"/>
    <w:link w:val="afff7"/>
  </w:style>
  <w:style w:type="paragraph" w:styleId="afff8">
    <w:name w:val="Signature"/>
    <w:basedOn w:val="a"/>
    <w:link w:val="afff9"/>
    <w:pPr>
      <w:ind w:left="4252"/>
    </w:pPr>
  </w:style>
  <w:style w:type="character" w:styleId="afffa">
    <w:name w:val="Strong"/>
    <w:uiPriority w:val="22"/>
    <w:qFormat/>
    <w:rPr>
      <w:b/>
      <w:bCs/>
    </w:rPr>
  </w:style>
  <w:style w:type="paragraph" w:styleId="afffb">
    <w:name w:val="Subtitle"/>
    <w:basedOn w:val="a"/>
    <w:next w:val="a"/>
    <w:link w:val="afffc"/>
    <w:qFormat/>
    <w:pPr>
      <w:spacing w:after="60"/>
      <w:jc w:val="center"/>
      <w:outlineLvl w:val="1"/>
    </w:pPr>
    <w:rPr>
      <w:rFonts w:ascii="Calibri Light" w:eastAsia="Times New Roman" w:hAnsi="Calibri Light"/>
      <w:sz w:val="24"/>
      <w:szCs w:val="24"/>
    </w:rPr>
  </w:style>
  <w:style w:type="table" w:styleId="aff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authorities"/>
    <w:basedOn w:val="a"/>
    <w:next w:val="a"/>
    <w:pPr>
      <w:ind w:left="200" w:hanging="200"/>
    </w:pPr>
  </w:style>
  <w:style w:type="paragraph" w:styleId="affff">
    <w:name w:val="table of figures"/>
    <w:basedOn w:val="a"/>
    <w:next w:val="a"/>
  </w:style>
  <w:style w:type="paragraph" w:styleId="affff0">
    <w:name w:val="Title"/>
    <w:basedOn w:val="a"/>
    <w:next w:val="a"/>
    <w:link w:val="affff1"/>
    <w:uiPriority w:val="10"/>
    <w:qFormat/>
    <w:pPr>
      <w:spacing w:before="240" w:after="60"/>
      <w:jc w:val="center"/>
      <w:outlineLvl w:val="0"/>
    </w:pPr>
    <w:rPr>
      <w:rFonts w:ascii="Calibri Light" w:eastAsia="Times New Roman" w:hAnsi="Calibri Light"/>
      <w:b/>
      <w:bCs/>
      <w:kern w:val="28"/>
      <w:sz w:val="32"/>
      <w:szCs w:val="32"/>
    </w:rPr>
  </w:style>
  <w:style w:type="paragraph" w:styleId="affff2">
    <w:name w:val="toa heading"/>
    <w:basedOn w:val="a"/>
    <w:next w:val="a"/>
    <w:pPr>
      <w:spacing w:before="120"/>
    </w:pPr>
    <w:rPr>
      <w:rFonts w:ascii="Calibri Light" w:eastAsia="Times New Roman" w:hAnsi="Calibri Light"/>
      <w:b/>
      <w:bCs/>
      <w:sz w:val="24"/>
      <w:szCs w:val="24"/>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a"/>
    <w:uiPriority w:val="39"/>
    <w:qFormat/>
    <w:pPr>
      <w:keepNext w:val="0"/>
      <w:spacing w:before="0"/>
      <w:ind w:left="851" w:hanging="851"/>
    </w:pPr>
    <w:rPr>
      <w:sz w:val="20"/>
    </w:rPr>
  </w:style>
  <w:style w:type="paragraph" w:styleId="TOC3">
    <w:name w:val="toc 3"/>
    <w:basedOn w:val="TOC2"/>
    <w:next w:val="a"/>
    <w:uiPriority w:val="39"/>
    <w:qFormat/>
    <w:pPr>
      <w:ind w:left="1134" w:hanging="1134"/>
    </w:pPr>
  </w:style>
  <w:style w:type="paragraph" w:styleId="TOC4">
    <w:name w:val="toc 4"/>
    <w:basedOn w:val="TOC3"/>
    <w:next w:val="a"/>
    <w:uiPriority w:val="39"/>
    <w:qFormat/>
    <w:pPr>
      <w:ind w:left="1418" w:hanging="1418"/>
    </w:pPr>
  </w:style>
  <w:style w:type="paragraph" w:styleId="TOC5">
    <w:name w:val="toc 5"/>
    <w:basedOn w:val="TOC4"/>
    <w:next w:val="a"/>
    <w:uiPriority w:val="39"/>
    <w:qFormat/>
    <w:pPr>
      <w:ind w:left="1701" w:hanging="1701"/>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TOC8">
    <w:name w:val="toc 8"/>
    <w:basedOn w:val="TOC1"/>
    <w:next w:val="a"/>
    <w:uiPriority w:val="39"/>
    <w:qFormat/>
    <w:pPr>
      <w:spacing w:before="180"/>
      <w:ind w:left="2693" w:hanging="2693"/>
    </w:pPr>
    <w:rPr>
      <w:b/>
    </w:rPr>
  </w:style>
  <w:style w:type="paragraph" w:styleId="TOC9">
    <w:name w:val="toc 9"/>
    <w:basedOn w:val="TOC8"/>
    <w:next w:val="a"/>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ff8"/>
    <w:link w:val="B1Char"/>
    <w:qFormat/>
  </w:style>
  <w:style w:type="paragraph" w:customStyle="1" w:styleId="B2">
    <w:name w:val="B2"/>
    <w:basedOn w:val="28"/>
    <w:link w:val="B2Char"/>
    <w:uiPriority w:val="99"/>
    <w:qFormat/>
  </w:style>
  <w:style w:type="paragraph" w:customStyle="1" w:styleId="B3">
    <w:name w:val="B3"/>
    <w:basedOn w:val="37"/>
    <w:uiPriority w:val="99"/>
  </w:style>
  <w:style w:type="paragraph" w:customStyle="1" w:styleId="B4">
    <w:name w:val="B4"/>
    <w:basedOn w:val="43"/>
    <w:uiPriority w:val="99"/>
  </w:style>
  <w:style w:type="paragraph" w:customStyle="1" w:styleId="B5">
    <w:name w:val="B5"/>
    <w:basedOn w:val="53"/>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3">
    <w:name w:val="页眉 字符"/>
    <w:link w:val="aff1"/>
    <w:uiPriority w:val="99"/>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7">
    <w:name w:val="正文文本 字符"/>
    <w:link w:val="a6"/>
    <w:uiPriority w:val="99"/>
    <w:rPr>
      <w:rFonts w:ascii="Times New Roman" w:hAnsi="Times New Roman"/>
      <w:lang w:eastAsia="en-US"/>
    </w:rPr>
  </w:style>
  <w:style w:type="character" w:customStyle="1" w:styleId="22">
    <w:name w:val="正文文本 2 字符"/>
    <w:link w:val="21"/>
    <w:rPr>
      <w:rFonts w:ascii="Times New Roman" w:hAnsi="Times New Roman"/>
      <w:lang w:eastAsia="en-US"/>
    </w:rPr>
  </w:style>
  <w:style w:type="character" w:customStyle="1" w:styleId="33">
    <w:name w:val="正文文本 3 字符"/>
    <w:link w:val="32"/>
    <w:rPr>
      <w:rFonts w:ascii="Times New Roman" w:hAnsi="Times New Roman"/>
      <w:sz w:val="16"/>
      <w:szCs w:val="16"/>
      <w:lang w:eastAsia="en-US"/>
    </w:rPr>
  </w:style>
  <w:style w:type="character" w:customStyle="1" w:styleId="a9">
    <w:name w:val="正文文本首行缩进 字符"/>
    <w:link w:val="a8"/>
    <w:rPr>
      <w:rFonts w:ascii="Times New Roman" w:hAnsi="Times New Roman"/>
      <w:lang w:eastAsia="en-US"/>
    </w:rPr>
  </w:style>
  <w:style w:type="character" w:customStyle="1" w:styleId="ab">
    <w:name w:val="正文文本缩进 字符"/>
    <w:link w:val="aa"/>
    <w:rPr>
      <w:rFonts w:ascii="Times New Roman" w:hAnsi="Times New Roman"/>
      <w:lang w:eastAsia="en-US"/>
    </w:rPr>
  </w:style>
  <w:style w:type="character" w:customStyle="1" w:styleId="24">
    <w:name w:val="正文文本首行缩进 2 字符"/>
    <w:link w:val="23"/>
    <w:rPr>
      <w:rFonts w:ascii="Times New Roman" w:hAnsi="Times New Roman"/>
      <w:lang w:eastAsia="en-US"/>
    </w:rPr>
  </w:style>
  <w:style w:type="character" w:customStyle="1" w:styleId="26">
    <w:name w:val="正文文本缩进 2 字符"/>
    <w:link w:val="25"/>
    <w:rPr>
      <w:rFonts w:ascii="Times New Roman" w:hAnsi="Times New Roman"/>
      <w:lang w:eastAsia="en-US"/>
    </w:rPr>
  </w:style>
  <w:style w:type="character" w:customStyle="1" w:styleId="35">
    <w:name w:val="正文文本缩进 3 字符"/>
    <w:link w:val="34"/>
    <w:rPr>
      <w:rFonts w:ascii="Times New Roman" w:hAnsi="Times New Roman"/>
      <w:sz w:val="16"/>
      <w:szCs w:val="16"/>
      <w:lang w:eastAsia="en-US"/>
    </w:rPr>
  </w:style>
  <w:style w:type="character" w:customStyle="1" w:styleId="ae">
    <w:name w:val="结束语 字符"/>
    <w:link w:val="ad"/>
    <w:rPr>
      <w:rFonts w:ascii="Times New Roman" w:hAnsi="Times New Roman"/>
      <w:lang w:eastAsia="en-US"/>
    </w:rPr>
  </w:style>
  <w:style w:type="character" w:customStyle="1" w:styleId="af1">
    <w:name w:val="批注文字 字符"/>
    <w:link w:val="af0"/>
    <w:rPr>
      <w:rFonts w:ascii="Times New Roman" w:hAnsi="Times New Roman"/>
      <w:lang w:eastAsia="en-US"/>
    </w:rPr>
  </w:style>
  <w:style w:type="character" w:customStyle="1" w:styleId="af3">
    <w:name w:val="批注主题 字符"/>
    <w:link w:val="af2"/>
    <w:rPr>
      <w:rFonts w:ascii="Times New Roman" w:hAnsi="Times New Roman"/>
      <w:b/>
      <w:bCs/>
      <w:lang w:eastAsia="en-US"/>
    </w:rPr>
  </w:style>
  <w:style w:type="character" w:customStyle="1" w:styleId="af5">
    <w:name w:val="日期 字符"/>
    <w:link w:val="af4"/>
    <w:rPr>
      <w:rFonts w:ascii="Times New Roman" w:hAnsi="Times New Roman"/>
      <w:lang w:eastAsia="en-US"/>
    </w:rPr>
  </w:style>
  <w:style w:type="character" w:customStyle="1" w:styleId="af7">
    <w:name w:val="文档结构图 字符"/>
    <w:link w:val="af6"/>
    <w:rPr>
      <w:rFonts w:ascii="Segoe UI" w:hAnsi="Segoe UI" w:cs="Segoe UI"/>
      <w:sz w:val="16"/>
      <w:szCs w:val="16"/>
      <w:lang w:eastAsia="en-US"/>
    </w:rPr>
  </w:style>
  <w:style w:type="character" w:customStyle="1" w:styleId="af9">
    <w:name w:val="电子邮件签名 字符"/>
    <w:link w:val="af8"/>
    <w:rPr>
      <w:rFonts w:ascii="Times New Roman" w:hAnsi="Times New Roman"/>
      <w:lang w:eastAsia="en-US"/>
    </w:rPr>
  </w:style>
  <w:style w:type="character" w:customStyle="1" w:styleId="afc">
    <w:name w:val="尾注文本 字符"/>
    <w:link w:val="afb"/>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rPr>
      <w:rFonts w:ascii="Times New Roman" w:hAnsi="Times New Roman"/>
      <w:i/>
      <w:iCs/>
      <w:color w:val="4472C4"/>
      <w:lang w:eastAsia="en-US"/>
    </w:rPr>
  </w:style>
  <w:style w:type="paragraph" w:styleId="affff5">
    <w:name w:val="List Paragraph"/>
    <w:basedOn w:val="a"/>
    <w:link w:val="affff6"/>
    <w:uiPriority w:val="34"/>
    <w:qFormat/>
    <w:pPr>
      <w:ind w:left="720"/>
    </w:pPr>
  </w:style>
  <w:style w:type="character" w:customStyle="1" w:styleId="affd">
    <w:name w:val="宏文本 字符"/>
    <w:link w:val="affc"/>
    <w:rPr>
      <w:rFonts w:ascii="Courier New" w:hAnsi="Courier New" w:cs="Courier New"/>
      <w:lang w:eastAsia="en-US"/>
    </w:rPr>
  </w:style>
  <w:style w:type="character" w:customStyle="1" w:styleId="afff">
    <w:name w:val="信息标题 字符"/>
    <w:link w:val="affe"/>
    <w:rPr>
      <w:rFonts w:ascii="Calibri Light" w:eastAsia="Times New Roman" w:hAnsi="Calibri Light"/>
      <w:sz w:val="24"/>
      <w:szCs w:val="24"/>
      <w:shd w:val="pct20" w:color="auto" w:fill="auto"/>
      <w:lang w:eastAsia="en-US"/>
    </w:rPr>
  </w:style>
  <w:style w:type="paragraph" w:styleId="affff7">
    <w:name w:val="No Spacing"/>
    <w:uiPriority w:val="1"/>
    <w:qFormat/>
    <w:rPr>
      <w:rFonts w:ascii="Times New Roman" w:hAnsi="Times New Roman"/>
      <w:lang w:val="en-GB"/>
    </w:rPr>
  </w:style>
  <w:style w:type="character" w:customStyle="1" w:styleId="afff3">
    <w:name w:val="注释标题 字符"/>
    <w:link w:val="afff2"/>
    <w:rPr>
      <w:rFonts w:ascii="Times New Roman" w:hAnsi="Times New Roman"/>
      <w:lang w:eastAsia="en-US"/>
    </w:rPr>
  </w:style>
  <w:style w:type="character" w:customStyle="1" w:styleId="afff5">
    <w:name w:val="纯文本 字符"/>
    <w:link w:val="afff4"/>
    <w:rPr>
      <w:rFonts w:ascii="Courier New" w:hAnsi="Courier New" w:cs="Courier New"/>
      <w:lang w:eastAsia="en-US"/>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rPr>
      <w:rFonts w:ascii="Times New Roman" w:hAnsi="Times New Roman"/>
      <w:i/>
      <w:iCs/>
      <w:color w:val="404040"/>
      <w:lang w:eastAsia="en-US"/>
    </w:rPr>
  </w:style>
  <w:style w:type="character" w:customStyle="1" w:styleId="afff7">
    <w:name w:val="称呼 字符"/>
    <w:link w:val="afff6"/>
    <w:rPr>
      <w:rFonts w:ascii="Times New Roman" w:hAnsi="Times New Roman"/>
      <w:lang w:eastAsia="en-US"/>
    </w:rPr>
  </w:style>
  <w:style w:type="character" w:customStyle="1" w:styleId="afff9">
    <w:name w:val="签名 字符"/>
    <w:link w:val="afff8"/>
    <w:rPr>
      <w:rFonts w:ascii="Times New Roman" w:hAnsi="Times New Roman"/>
      <w:lang w:eastAsia="en-US"/>
    </w:rPr>
  </w:style>
  <w:style w:type="character" w:customStyle="1" w:styleId="afffc">
    <w:name w:val="副标题 字符"/>
    <w:link w:val="afffb"/>
    <w:rPr>
      <w:rFonts w:ascii="Calibri Light" w:eastAsia="Times New Roman" w:hAnsi="Calibri Light"/>
      <w:sz w:val="24"/>
      <w:szCs w:val="24"/>
      <w:lang w:eastAsia="en-US"/>
    </w:rPr>
  </w:style>
  <w:style w:type="character" w:customStyle="1" w:styleId="affff1">
    <w:name w:val="标题 字符"/>
    <w:link w:val="affff0"/>
    <w:uiPriority w:val="10"/>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4">
    <w:name w:val="批注框文本 字符"/>
    <w:link w:val="a3"/>
    <w:uiPriority w:val="99"/>
    <w:semiHidden/>
    <w:rPr>
      <w:rFonts w:ascii="Tahoma" w:hAnsi="Tahoma" w:cs="Tahoma"/>
      <w:sz w:val="16"/>
      <w:szCs w:val="16"/>
      <w:lang w:eastAsia="en-US"/>
    </w:rPr>
  </w:style>
  <w:style w:type="character" w:customStyle="1" w:styleId="affff6">
    <w:name w:val="列表段落 字符"/>
    <w:link w:val="affff5"/>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7"/>
    <w:link w:val="IvDbodytext"/>
    <w:rPr>
      <w:rFonts w:ascii="Arial" w:eastAsia="Times New Roman" w:hAnsi="Arial"/>
      <w:spacing w:val="2"/>
      <w:lang w:val="en-US" w:eastAsia="en-US"/>
    </w:rPr>
  </w:style>
  <w:style w:type="character" w:customStyle="1" w:styleId="10">
    <w:name w:val="标题 1 字符"/>
    <w:basedOn w:val="a0"/>
    <w:link w:val="1"/>
    <w:uiPriority w:val="9"/>
    <w:rPr>
      <w:rFonts w:ascii="Arial" w:hAnsi="Arial"/>
      <w:sz w:val="36"/>
      <w:lang w:eastAsia="en-US"/>
    </w:rPr>
  </w:style>
  <w:style w:type="character" w:customStyle="1" w:styleId="20">
    <w:name w:val="标题 2 字符"/>
    <w:basedOn w:val="a0"/>
    <w:link w:val="2"/>
    <w:uiPriority w:val="9"/>
    <w:rPr>
      <w:rFonts w:ascii="Arial" w:hAnsi="Arial"/>
      <w:sz w:val="32"/>
      <w:lang w:eastAsia="en-US"/>
    </w:rPr>
  </w:style>
  <w:style w:type="character" w:customStyle="1" w:styleId="31">
    <w:name w:val="标题 3 字符"/>
    <w:basedOn w:val="a0"/>
    <w:link w:val="30"/>
    <w:uiPriority w:val="9"/>
    <w:rPr>
      <w:rFonts w:ascii="Arial" w:hAnsi="Arial"/>
      <w:sz w:val="28"/>
      <w:lang w:eastAsia="en-US"/>
    </w:rPr>
  </w:style>
  <w:style w:type="character" w:customStyle="1" w:styleId="41">
    <w:name w:val="标题 4 字符"/>
    <w:basedOn w:val="a0"/>
    <w:link w:val="40"/>
    <w:uiPriority w:val="9"/>
    <w:rPr>
      <w:rFonts w:ascii="Arial" w:hAnsi="Arial"/>
      <w:sz w:val="24"/>
      <w:lang w:eastAsia="en-US"/>
    </w:rPr>
  </w:style>
  <w:style w:type="character" w:customStyle="1" w:styleId="51">
    <w:name w:val="标题 5 字符"/>
    <w:basedOn w:val="a0"/>
    <w:link w:val="50"/>
    <w:uiPriority w:val="9"/>
    <w:rPr>
      <w:rFonts w:ascii="Arial" w:hAnsi="Arial"/>
      <w:sz w:val="22"/>
      <w:lang w:eastAsia="en-US"/>
    </w:rPr>
  </w:style>
  <w:style w:type="character" w:customStyle="1" w:styleId="80">
    <w:name w:val="标题 8 字符"/>
    <w:basedOn w:val="a0"/>
    <w:link w:val="8"/>
    <w:uiPriority w:val="9"/>
    <w:rPr>
      <w:rFonts w:ascii="Arial" w:hAnsi="Arial"/>
      <w:sz w:val="36"/>
      <w:lang w:eastAsia="en-US"/>
    </w:rPr>
  </w:style>
  <w:style w:type="character" w:customStyle="1" w:styleId="90">
    <w:name w:val="标题 9 字符"/>
    <w:basedOn w:val="a0"/>
    <w:link w:val="9"/>
    <w:uiPriority w:val="9"/>
    <w:rPr>
      <w:rFonts w:ascii="Arial" w:hAnsi="Arial"/>
      <w:sz w:val="36"/>
      <w:lang w:eastAsia="en-US"/>
    </w:rPr>
  </w:style>
  <w:style w:type="paragraph" w:customStyle="1" w:styleId="Heading">
    <w:name w:val="Heading"/>
    <w:basedOn w:val="a"/>
    <w:next w:val="a6"/>
    <w:uiPriority w:val="99"/>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aff2">
    <w:name w:val="页脚 字符"/>
    <w:basedOn w:val="a0"/>
    <w:link w:val="aff0"/>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等线"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val="en-GB" w:eastAsia="ar-SA"/>
    </w:rPr>
  </w:style>
  <w:style w:type="paragraph" w:customStyle="1" w:styleId="HE">
    <w:name w:val="HE"/>
    <w:basedOn w:val="a"/>
    <w:uiPriority w:val="99"/>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a"/>
    <w:pPr>
      <w:spacing w:before="120" w:after="0"/>
    </w:pPr>
    <w:rPr>
      <w:rFonts w:ascii="Arial" w:eastAsia="Batang" w:hAnsi="Arial"/>
    </w:rPr>
  </w:style>
  <w:style w:type="paragraph" w:customStyle="1" w:styleId="msonormal0">
    <w:name w:val="msonormal"/>
    <w:basedOn w:val="a"/>
    <w:pPr>
      <w:spacing w:before="280" w:after="280"/>
    </w:pPr>
    <w:rPr>
      <w:rFonts w:ascii="Arial" w:eastAsia="Times New Roman" w:hAnsi="Arial" w:cs="Arial"/>
      <w:sz w:val="18"/>
      <w:szCs w:val="18"/>
      <w:lang w:eastAsia="en-GB"/>
    </w:rPr>
  </w:style>
  <w:style w:type="table" w:customStyle="1" w:styleId="TableGrid1">
    <w:name w:val="Table Grid1"/>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a"/>
    <w:pPr>
      <w:spacing w:before="100" w:beforeAutospacing="1" w:after="100" w:afterAutospacing="1"/>
    </w:pPr>
    <w:rPr>
      <w:rFonts w:eastAsia="Times New Roman"/>
      <w:lang w:eastAsia="en-GB"/>
    </w:rPr>
  </w:style>
  <w:style w:type="paragraph" w:customStyle="1" w:styleId="msopapdefault">
    <w:name w:val="msopapdefault"/>
    <w:basedOn w:val="a"/>
    <w:pPr>
      <w:spacing w:before="100" w:beforeAutospacing="1" w:after="160" w:line="252" w:lineRule="auto"/>
    </w:pPr>
    <w:rPr>
      <w:rFonts w:eastAsia="Times New Roman"/>
      <w:sz w:val="24"/>
      <w:szCs w:val="24"/>
      <w:lang w:eastAsia="en-GB"/>
    </w:rPr>
  </w:style>
  <w:style w:type="paragraph" w:styleId="affffa">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5378">
      <w:bodyDiv w:val="1"/>
      <w:marLeft w:val="0"/>
      <w:marRight w:val="0"/>
      <w:marTop w:val="0"/>
      <w:marBottom w:val="0"/>
      <w:divBdr>
        <w:top w:val="none" w:sz="0" w:space="0" w:color="auto"/>
        <w:left w:val="none" w:sz="0" w:space="0" w:color="auto"/>
        <w:bottom w:val="none" w:sz="0" w:space="0" w:color="auto"/>
        <w:right w:val="none" w:sz="0" w:space="0" w:color="auto"/>
      </w:divBdr>
      <w:divsChild>
        <w:div w:id="629090193">
          <w:marLeft w:val="0"/>
          <w:marRight w:val="0"/>
          <w:marTop w:val="0"/>
          <w:marBottom w:val="0"/>
          <w:divBdr>
            <w:top w:val="none" w:sz="0" w:space="0" w:color="auto"/>
            <w:left w:val="none" w:sz="0" w:space="0" w:color="auto"/>
            <w:bottom w:val="none" w:sz="0" w:space="0" w:color="auto"/>
            <w:right w:val="none" w:sz="0" w:space="0" w:color="auto"/>
          </w:divBdr>
          <w:divsChild>
            <w:div w:id="14259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Xiaomi-SA2-HH</cp:lastModifiedBy>
  <cp:revision>16</cp:revision>
  <cp:lastPrinted>1900-01-01T22:30:00Z</cp:lastPrinted>
  <dcterms:created xsi:type="dcterms:W3CDTF">2025-10-02T08:38:00Z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y fmtid="{D5CDD505-2E9C-101B-9397-08002B2CF9AE}" pid="14" name="CWM10786c909f6b11f08000358f0000348f">
    <vt:lpwstr>CWMtjv5yeCBmnrnaasZF1DB61hEzmGDyruezesU7zG0o9Mp9gVlrH21Wt5QfMy6oSD3+fmxgANl2VS9gFglghZYtQ==</vt:lpwstr>
  </property>
</Properties>
</file>